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642" w14:textId="64AD57DA" w:rsidR="004A07FE" w:rsidRPr="006442B3" w:rsidRDefault="000D2241" w:rsidP="006442B3">
      <w:pPr>
        <w:pStyle w:val="Header"/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Pr="006442B3">
        <w:rPr>
          <w:sz w:val="24"/>
          <w:szCs w:val="24"/>
        </w:rPr>
        <w:t>SP-</w:t>
      </w:r>
      <w:del w:id="1" w:author="OPPOr2" w:date="2021-12-14T03:09:00Z">
        <w:r w:rsidRPr="006442B3" w:rsidDel="00252584">
          <w:rPr>
            <w:sz w:val="24"/>
            <w:szCs w:val="24"/>
          </w:rPr>
          <w:delText>21</w:delText>
        </w:r>
        <w:r w:rsidR="00E86A48" w:rsidDel="00252584">
          <w:rPr>
            <w:sz w:val="24"/>
            <w:szCs w:val="24"/>
          </w:rPr>
          <w:delText>1</w:delText>
        </w:r>
        <w:r w:rsidR="00793171" w:rsidDel="00252584">
          <w:rPr>
            <w:sz w:val="24"/>
            <w:szCs w:val="24"/>
          </w:rPr>
          <w:delText>328</w:delText>
        </w:r>
        <w:r w:rsidR="00891F7E" w:rsidDel="00252584">
          <w:rPr>
            <w:sz w:val="24"/>
            <w:szCs w:val="24"/>
          </w:rPr>
          <w:delText>r01</w:delText>
        </w:r>
      </w:del>
      <w:ins w:id="2" w:author="OPPOr2" w:date="2021-12-14T03:09:00Z">
        <w:r w:rsidR="00252584" w:rsidRPr="006442B3">
          <w:rPr>
            <w:sz w:val="24"/>
            <w:szCs w:val="24"/>
          </w:rPr>
          <w:t>21</w:t>
        </w:r>
        <w:r w:rsidR="00252584">
          <w:rPr>
            <w:sz w:val="24"/>
            <w:szCs w:val="24"/>
          </w:rPr>
          <w:t>1328r0</w:t>
        </w:r>
      </w:ins>
      <w:ins w:id="3" w:author="OPPOr2" w:date="2021-12-14T03:29:00Z">
        <w:del w:id="4" w:author="OPPOr3" w:date="2021-12-15T04:55:00Z">
          <w:r w:rsidR="00D86C1F" w:rsidDel="00AF4EC0">
            <w:rPr>
              <w:sz w:val="24"/>
              <w:szCs w:val="24"/>
            </w:rPr>
            <w:delText>3</w:delText>
          </w:r>
        </w:del>
      </w:ins>
      <w:ins w:id="5" w:author="OPPOr3" w:date="2021-12-15T04:55:00Z">
        <w:r w:rsidR="00AF4EC0">
          <w:rPr>
            <w:sz w:val="24"/>
            <w:szCs w:val="24"/>
          </w:rPr>
          <w:t>4</w:t>
        </w:r>
      </w:ins>
    </w:p>
    <w:p w14:paraId="706A05D9" w14:textId="0F59F60A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  <w:r w:rsidR="004A07FE" w:rsidRPr="006442B3">
        <w:rPr>
          <w:noProof/>
          <w:sz w:val="24"/>
          <w:szCs w:val="24"/>
        </w:rPr>
        <w:t xml:space="preserve">                                  </w:t>
      </w:r>
      <w:r w:rsidR="004A07FE" w:rsidRPr="006442B3">
        <w:rPr>
          <w:noProof/>
          <w:sz w:val="20"/>
        </w:rPr>
        <w:t>(revision of S2-2108158)</w:t>
      </w: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F90C50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B2F0581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  <w:r w:rsidR="00F41A27" w:rsidRPr="005152D7">
        <w:tab/>
      </w:r>
    </w:p>
    <w:p w14:paraId="2730900B" w14:textId="72283343" w:rsidR="003F268E" w:rsidRPr="005152D7" w:rsidRDefault="003F268E" w:rsidP="00F90C50">
      <w:pPr>
        <w:pStyle w:val="Guidance"/>
      </w:pPr>
    </w:p>
    <w:p w14:paraId="289CB42C" w14:textId="7D6F9F90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B30700" w:rsidRPr="005152D7">
        <w:t xml:space="preserve"> FS_5GAIML</w:t>
      </w:r>
      <w:r w:rsidR="006C2E80" w:rsidRPr="005152D7">
        <w:tab/>
      </w:r>
    </w:p>
    <w:p w14:paraId="0D12AE1F" w14:textId="7DAC58DD" w:rsidR="00B078D6" w:rsidRPr="005152D7" w:rsidRDefault="00B30700" w:rsidP="00F90C50">
      <w:pPr>
        <w:pStyle w:val="Guidance"/>
      </w:pPr>
      <w:r w:rsidRPr="005152D7">
        <w:t xml:space="preserve"> </w:t>
      </w:r>
    </w:p>
    <w:p w14:paraId="679E2B2D" w14:textId="57DA0F5E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527AA1">
        <w:rPr>
          <w:b/>
          <w:bCs/>
        </w:rPr>
        <w:tab/>
      </w:r>
    </w:p>
    <w:p w14:paraId="20AE909D" w14:textId="02C9BE9F" w:rsidR="00B078D6" w:rsidRPr="005152D7" w:rsidRDefault="00B078D6" w:rsidP="00F90C50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F90C50">
      <w:pPr>
        <w:pStyle w:val="Guidance"/>
      </w:pPr>
    </w:p>
    <w:p w14:paraId="4473B22A" w14:textId="535B28CC" w:rsidR="006C2E80" w:rsidRPr="005152D7" w:rsidRDefault="004260A5" w:rsidP="006C2E80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F90C50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F90C50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F90C50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F90C50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F90C50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F90C50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F90C50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F90C50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F90C50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F90C50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F90C50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F90C50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F90C50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F90C50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F90C50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F90C50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F90C50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F90C50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F90C50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F90C50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F90C50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F90C50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F90C50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F90C50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F90C50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F90C50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F90C5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F90C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F90C50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F90C5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F90C50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F90C5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F90C50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F90C50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F90C50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F90C50"/>
    <w:p w14:paraId="71044F5A" w14:textId="77777777" w:rsidR="00AE5B54" w:rsidRPr="005152D7" w:rsidRDefault="00AE5B54" w:rsidP="00F90C50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F90C50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F90C50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F90C50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F90C50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F90C50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F90C50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F90C50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F90C50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F90C50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F90C50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964084" w:rsidP="00F90C50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F90C50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F90C50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F90C50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F90C50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F90C50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F90C50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F90C50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F90C50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F90C50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F90C50">
      <w:pPr>
        <w:pStyle w:val="FP"/>
      </w:pPr>
    </w:p>
    <w:p w14:paraId="3AE37009" w14:textId="186B69D0" w:rsidR="0030045C" w:rsidRPr="005152D7" w:rsidRDefault="0030045C" w:rsidP="00F90C50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F90C50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F90C50"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</w:t>
      </w:r>
      <w:r w:rsidRPr="00FF1758">
        <w:lastRenderedPageBreak/>
        <w:t xml:space="preserve">provide intelligent transmission support for application AI/ML-based services as proposed in the AMMT study.    </w:t>
      </w:r>
    </w:p>
    <w:p w14:paraId="1FF08E50" w14:textId="77777777" w:rsidR="000F4430" w:rsidRPr="00FF1758" w:rsidRDefault="000F4430" w:rsidP="00F90C50"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F90C50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8761CA" w:rsidRDefault="000F4430" w:rsidP="00F90C50">
      <w:pPr>
        <w:pStyle w:val="tah0"/>
      </w:pPr>
      <w:r w:rsidRPr="008761CA">
        <w:t>The intent of this study is to focus on enabling, as defined by SA1 Rel-18 AMMT requirements</w:t>
      </w:r>
      <w:r w:rsidR="0084528B" w:rsidRPr="008761CA">
        <w:t>, TS 22.261</w:t>
      </w:r>
      <w:r w:rsidRPr="008761CA"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8761CA">
        <w:t xml:space="preserve"> for the following three main types of  AI/ML operations: </w:t>
      </w:r>
    </w:p>
    <w:p w14:paraId="26100793" w14:textId="77777777" w:rsidR="00D43044" w:rsidRPr="008761CA" w:rsidRDefault="00D43044" w:rsidP="00F90C50">
      <w:pPr>
        <w:pStyle w:val="tah0"/>
        <w:numPr>
          <w:ilvl w:val="0"/>
          <w:numId w:val="14"/>
        </w:numPr>
      </w:pPr>
      <w:r w:rsidRPr="008761CA">
        <w:t>AI/ML operation splitting between AI/ML endpoints</w:t>
      </w:r>
    </w:p>
    <w:p w14:paraId="748D28F7" w14:textId="77777777" w:rsidR="00D43044" w:rsidRPr="008761CA" w:rsidRDefault="00D43044" w:rsidP="00F90C50">
      <w:pPr>
        <w:pStyle w:val="tah0"/>
        <w:numPr>
          <w:ilvl w:val="0"/>
          <w:numId w:val="14"/>
        </w:numPr>
      </w:pPr>
      <w:r w:rsidRPr="008761CA">
        <w:t>AI/ML model/data distribution and sharing over 5G system</w:t>
      </w:r>
    </w:p>
    <w:p w14:paraId="2FD1C4B2" w14:textId="296CDBA6" w:rsidR="000F4430" w:rsidRPr="008761CA" w:rsidRDefault="00D43044" w:rsidP="00F90C50">
      <w:pPr>
        <w:pStyle w:val="tah0"/>
        <w:numPr>
          <w:ilvl w:val="0"/>
          <w:numId w:val="14"/>
        </w:numPr>
      </w:pPr>
      <w:r w:rsidRPr="008761CA">
        <w:t>Distributed</w:t>
      </w:r>
      <w:r w:rsidR="00284999" w:rsidRPr="008761CA">
        <w:t>/</w:t>
      </w:r>
      <w:r w:rsidRPr="008761CA">
        <w:t>Federated Learning</w:t>
      </w:r>
      <w:r w:rsidR="00284999" w:rsidRPr="008761CA">
        <w:t xml:space="preserve"> (FL)</w:t>
      </w:r>
      <w:r w:rsidRPr="008761CA">
        <w:t xml:space="preserve"> over 5G system </w:t>
      </w:r>
    </w:p>
    <w:p w14:paraId="1D73B962" w14:textId="6B9DF221" w:rsidR="000F4430" w:rsidRPr="00414F21" w:rsidRDefault="000F4430" w:rsidP="00F90C50">
      <w:pPr>
        <w:pStyle w:val="tah0"/>
      </w:pPr>
      <w:r w:rsidRPr="00414F21">
        <w:t xml:space="preserve">The following describes the objectives of this study on how the </w:t>
      </w:r>
      <w:r w:rsidR="002C1C2F" w:rsidRPr="00414F21">
        <w:t xml:space="preserve">AI/ML </w:t>
      </w:r>
      <w:r w:rsidRPr="00414F21"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414F21" w:rsidRDefault="000F4430" w:rsidP="00F90C50">
      <w:pPr>
        <w:pStyle w:val="tah0"/>
        <w:numPr>
          <w:ilvl w:val="0"/>
          <w:numId w:val="11"/>
        </w:numPr>
      </w:pPr>
      <w:r w:rsidRPr="00414F21">
        <w:t>Objective 1</w:t>
      </w:r>
      <w:r w:rsidR="007C50CC" w:rsidRPr="00414F21">
        <w:t xml:space="preserve"> (WT#1.1)</w:t>
      </w:r>
      <w:r w:rsidRPr="00414F21">
        <w:t xml:space="preserve">: Study the possible architectural and functional extensions to support </w:t>
      </w:r>
      <w:r w:rsidR="00D43044" w:rsidRPr="00414F21">
        <w:t xml:space="preserve">the </w:t>
      </w:r>
      <w:r w:rsidRPr="00414F21">
        <w:t>Application layer AI/ML operation</w:t>
      </w:r>
      <w:r w:rsidR="00D43044" w:rsidRPr="00414F21">
        <w:t xml:space="preserve">s </w:t>
      </w:r>
      <w:r w:rsidR="00284999" w:rsidRPr="00414F21">
        <w:t>defined in TS 22.261</w:t>
      </w:r>
      <w:r w:rsidRPr="00414F21">
        <w:t xml:space="preserve">, more specifically: </w:t>
      </w:r>
    </w:p>
    <w:p w14:paraId="65FEF53A" w14:textId="6DAAAD74" w:rsidR="000F4430" w:rsidRPr="00414F21" w:rsidRDefault="000F4430" w:rsidP="00F90C50">
      <w:pPr>
        <w:pStyle w:val="tah0"/>
        <w:numPr>
          <w:ilvl w:val="0"/>
          <w:numId w:val="12"/>
        </w:numPr>
        <w:rPr>
          <w:highlight w:val="yellow"/>
          <w:rPrChange w:id="6" w:author="Samsung" w:date="2021-12-09T20:40:00Z">
            <w:rPr/>
          </w:rPrChange>
        </w:rPr>
      </w:pPr>
      <w:r w:rsidRPr="00414F21">
        <w:rPr>
          <w:highlight w:val="yellow"/>
          <w:rPrChange w:id="7" w:author="Samsung" w:date="2021-12-09T20:40:00Z">
            <w:rPr/>
          </w:rPrChange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414F21" w:rsidRDefault="000F4430" w:rsidP="00F90C50">
      <w:pPr>
        <w:pStyle w:val="tah0"/>
        <w:numPr>
          <w:ilvl w:val="0"/>
          <w:numId w:val="12"/>
        </w:numPr>
      </w:pPr>
      <w:r w:rsidRPr="00414F21">
        <w:t xml:space="preserve">5GS information exposure extensions for 5GC NF(s) to expose UE and/or network conditions and performance prediction (e.g. location, QoS, load, congestion, etc.) and </w:t>
      </w:r>
      <w:r w:rsidR="007946CA" w:rsidRPr="00414F21">
        <w:t xml:space="preserve">whether and how </w:t>
      </w:r>
      <w:r w:rsidRPr="00414F21">
        <w:t xml:space="preserve">to </w:t>
      </w:r>
      <w:r w:rsidR="00CB3F05" w:rsidRPr="00414F21">
        <w:t>expose such information</w:t>
      </w:r>
      <w:r w:rsidRPr="00414F21">
        <w:t xml:space="preserve"> to the UE and/or to the authorized 3</w:t>
      </w:r>
      <w:r w:rsidRPr="00414F21">
        <w:rPr>
          <w:vertAlign w:val="superscript"/>
        </w:rPr>
        <w:t>rd</w:t>
      </w:r>
      <w:r w:rsidRPr="00414F21">
        <w:t xml:space="preserve"> party to assist the Application AI/ML operation.</w:t>
      </w:r>
    </w:p>
    <w:p w14:paraId="41B3429E" w14:textId="440835FB" w:rsidR="000F4430" w:rsidRPr="00414F21" w:rsidRDefault="00B344C9" w:rsidP="00F90C50">
      <w:pPr>
        <w:pStyle w:val="tah0"/>
        <w:numPr>
          <w:ilvl w:val="0"/>
          <w:numId w:val="12"/>
        </w:numPr>
      </w:pPr>
      <w:r w:rsidRPr="00414F21">
        <w:t>E</w:t>
      </w:r>
      <w:r w:rsidR="000F4430" w:rsidRPr="00414F21">
        <w:t>nhancements of</w:t>
      </w:r>
      <w:r w:rsidRPr="00414F21">
        <w:t xml:space="preserve"> external </w:t>
      </w:r>
      <w:r w:rsidR="00ED2B6B" w:rsidRPr="00414F21">
        <w:t xml:space="preserve">parameter </w:t>
      </w:r>
      <w:r w:rsidRPr="00414F21">
        <w:t>provisioning</w:t>
      </w:r>
      <w:r w:rsidR="00CA70AB" w:rsidRPr="00414F21">
        <w:t xml:space="preserve"> </w:t>
      </w:r>
      <w:r w:rsidR="00B56C45" w:rsidRPr="00414F21">
        <w:t>to</w:t>
      </w:r>
      <w:r w:rsidR="00CA70AB" w:rsidRPr="00414F21">
        <w:t xml:space="preserve"> 5GC </w:t>
      </w:r>
      <w:r w:rsidR="000F4430" w:rsidRPr="00414F21">
        <w:t xml:space="preserve">(e.g. expected UE activity behaviors, expected UE mobility, etc.) based on Application AI/ML operation. </w:t>
      </w:r>
    </w:p>
    <w:p w14:paraId="62F8F258" w14:textId="03AF4095" w:rsidR="00ED2B6B" w:rsidRPr="00414F21" w:rsidRDefault="00311495" w:rsidP="00F90C50">
      <w:pPr>
        <w:pStyle w:val="tah0"/>
        <w:numPr>
          <w:ilvl w:val="0"/>
          <w:numId w:val="12"/>
        </w:numPr>
      </w:pPr>
      <w:r w:rsidRPr="00414F21">
        <w:t>I</w:t>
      </w:r>
      <w:r w:rsidR="00ED2B6B" w:rsidRPr="00414F21">
        <w:t xml:space="preserve">nvestigate </w:t>
      </w:r>
      <w:r w:rsidR="00F35D7B" w:rsidRPr="00414F21">
        <w:t xml:space="preserve">the </w:t>
      </w:r>
      <w:r w:rsidR="00ED2B6B" w:rsidRPr="00414F21">
        <w:t xml:space="preserve">enhancements </w:t>
      </w:r>
      <w:r w:rsidR="00F35D7B" w:rsidRPr="00414F21">
        <w:t>of</w:t>
      </w:r>
      <w:r w:rsidR="00ED2B6B" w:rsidRPr="00414F21">
        <w:t xml:space="preserve"> other 5GC features that could be used to </w:t>
      </w:r>
      <w:r w:rsidR="00F35D7B" w:rsidRPr="00414F21">
        <w:t xml:space="preserve">assist the </w:t>
      </w:r>
      <w:ins w:id="8" w:author="OPPOr2" w:date="2021-12-14T02:53:00Z">
        <w:r w:rsidR="00C4716E" w:rsidRPr="00C4716E">
          <w:rPr>
            <w:highlight w:val="lightGray"/>
            <w:rPrChange w:id="9" w:author="OPPOr2" w:date="2021-12-14T02:54:00Z">
              <w:rPr>
                <w:sz w:val="22"/>
                <w:szCs w:val="22"/>
              </w:rPr>
            </w:rPrChange>
          </w:rPr>
          <w:t>Application</w:t>
        </w:r>
        <w:r w:rsidR="00C4716E">
          <w:t xml:space="preserve"> </w:t>
        </w:r>
      </w:ins>
      <w:r w:rsidR="00ED2B6B" w:rsidRPr="00414F21">
        <w:t>AI/ML operations</w:t>
      </w:r>
      <w:del w:id="10" w:author="OPPOr3" w:date="2021-12-15T01:05:00Z">
        <w:r w:rsidR="00064608" w:rsidRPr="00414F21" w:rsidDel="00B77220">
          <w:rPr>
            <w:highlight w:val="lightGray"/>
            <w:rPrChange w:id="11" w:author="OPPOr1" w:date="2021-12-14T01:13:00Z">
              <w:rPr/>
            </w:rPrChange>
          </w:rPr>
          <w:delText>, e.g</w:delText>
        </w:r>
        <w:r w:rsidR="00ED2B6B" w:rsidRPr="00414F21" w:rsidDel="00B77220">
          <w:rPr>
            <w:highlight w:val="lightGray"/>
            <w:rPrChange w:id="12" w:author="OPPOr1" w:date="2021-12-14T01:13:00Z">
              <w:rPr/>
            </w:rPrChange>
          </w:rPr>
          <w:delText>.</w:delText>
        </w:r>
        <w:r w:rsidR="00064608" w:rsidRPr="00414F21" w:rsidDel="00B77220">
          <w:rPr>
            <w:highlight w:val="lightGray"/>
            <w:rPrChange w:id="13" w:author="OPPOr1" w:date="2021-12-14T01:13:00Z">
              <w:rPr/>
            </w:rPrChange>
          </w:rPr>
          <w:delText xml:space="preserve"> to </w:delText>
        </w:r>
        <w:r w:rsidR="0072210C" w:rsidRPr="00C4716E" w:rsidDel="00B77220">
          <w:rPr>
            <w:highlight w:val="lightGray"/>
            <w:rPrChange w:id="14" w:author="OPPOr2" w:date="2021-12-14T02:54:00Z">
              <w:rPr/>
            </w:rPrChange>
          </w:rPr>
          <w:delText>assist</w:delText>
        </w:r>
        <w:r w:rsidR="00335F3E" w:rsidRPr="00C4716E" w:rsidDel="00B77220">
          <w:rPr>
            <w:highlight w:val="lightGray"/>
            <w:rPrChange w:id="15" w:author="OPPOr2" w:date="2021-12-14T02:54:00Z">
              <w:rPr/>
            </w:rPrChange>
          </w:rPr>
          <w:delText xml:space="preserve"> </w:delText>
        </w:r>
        <w:r w:rsidR="00064608" w:rsidRPr="00C4716E" w:rsidDel="00B77220">
          <w:rPr>
            <w:highlight w:val="lightGray"/>
            <w:rPrChange w:id="16" w:author="OPPOr2" w:date="2021-12-14T02:54:00Z">
              <w:rPr>
                <w:sz w:val="22"/>
                <w:szCs w:val="22"/>
              </w:rPr>
            </w:rPrChange>
          </w:rPr>
          <w:delText xml:space="preserve">Application layer </w:delText>
        </w:r>
      </w:del>
      <w:ins w:id="17" w:author="OPPOr2" w:date="2021-12-14T02:54:00Z">
        <w:del w:id="18" w:author="OPPOr3" w:date="2021-12-15T01:05:00Z">
          <w:r w:rsidR="00C4716E" w:rsidRPr="00C4716E" w:rsidDel="00B77220">
            <w:rPr>
              <w:highlight w:val="lightGray"/>
              <w:rPrChange w:id="19" w:author="OPPOr2" w:date="2021-12-14T02:54:00Z">
                <w:rPr>
                  <w:sz w:val="22"/>
                  <w:szCs w:val="22"/>
                </w:rPr>
              </w:rPrChange>
            </w:rPr>
            <w:delText xml:space="preserve">of </w:delText>
          </w:r>
        </w:del>
      </w:ins>
      <w:ins w:id="20" w:author="OPPOr2" w:date="2021-12-14T02:06:00Z">
        <w:del w:id="21" w:author="OPPOr3" w:date="2021-12-15T01:05:00Z">
          <w:r w:rsidR="002F3095" w:rsidRPr="00C4716E" w:rsidDel="00B77220">
            <w:rPr>
              <w:highlight w:val="lightGray"/>
              <w:rPrChange w:id="22" w:author="OPPOr2" w:date="2021-12-14T02:54:00Z">
                <w:rPr>
                  <w:sz w:val="22"/>
                  <w:szCs w:val="22"/>
                </w:rPr>
              </w:rPrChange>
            </w:rPr>
            <w:delText>local</w:delText>
          </w:r>
        </w:del>
      </w:ins>
      <w:ins w:id="23" w:author="OPPOr2" w:date="2021-12-14T02:07:00Z">
        <w:del w:id="24" w:author="OPPOr3" w:date="2021-12-15T01:05:00Z">
          <w:r w:rsidR="002F3095" w:rsidRPr="00C4716E" w:rsidDel="00B77220">
            <w:rPr>
              <w:highlight w:val="lightGray"/>
              <w:rPrChange w:id="25" w:author="OPPOr2" w:date="2021-12-14T02:54:00Z">
                <w:rPr>
                  <w:sz w:val="22"/>
                  <w:szCs w:val="22"/>
                </w:rPr>
              </w:rPrChange>
            </w:rPr>
            <w:delText xml:space="preserve"> </w:delText>
          </w:r>
          <w:r w:rsidR="002F3095" w:rsidRPr="002F3095" w:rsidDel="00B77220">
            <w:rPr>
              <w:highlight w:val="lightGray"/>
              <w:rPrChange w:id="26" w:author="OPPOr2" w:date="2021-12-14T02:07:00Z">
                <w:rPr>
                  <w:sz w:val="22"/>
                  <w:szCs w:val="22"/>
                </w:rPr>
              </w:rPrChange>
            </w:rPr>
            <w:delText>training and</w:delText>
          </w:r>
          <w:r w:rsidR="002F3095" w:rsidDel="00B77220">
            <w:delText xml:space="preserve"> </w:delText>
          </w:r>
        </w:del>
      </w:ins>
      <w:del w:id="27" w:author="OPPOr3" w:date="2021-12-15T01:05:00Z">
        <w:r w:rsidR="00064608" w:rsidRPr="00414F21" w:rsidDel="00B77220">
          <w:delText>inference feedback</w:delText>
        </w:r>
      </w:del>
      <w:ins w:id="28" w:author="OPPOr3" w:date="2021-12-15T01:05:00Z">
        <w:r w:rsidR="00B77220">
          <w:t xml:space="preserve"> </w:t>
        </w:r>
        <w:r w:rsidR="00B77220" w:rsidRPr="00B77220">
          <w:rPr>
            <w:highlight w:val="cyan"/>
            <w:rPrChange w:id="29" w:author="OPPOr3" w:date="2021-12-15T01:06:00Z">
              <w:rPr/>
            </w:rPrChange>
          </w:rPr>
          <w:t xml:space="preserve">as described in </w:t>
        </w:r>
      </w:ins>
      <w:ins w:id="30" w:author="OPPOr3" w:date="2021-12-15T01:06:00Z">
        <w:r w:rsidR="00B77220" w:rsidRPr="00B77220">
          <w:rPr>
            <w:highlight w:val="cyan"/>
            <w:rPrChange w:id="31" w:author="OPPOr3" w:date="2021-12-15T01:06:00Z">
              <w:rPr/>
            </w:rPrChange>
          </w:rPr>
          <w:t>clause</w:t>
        </w:r>
      </w:ins>
      <w:ins w:id="32" w:author="OPPOr3" w:date="2021-12-15T02:44:00Z">
        <w:r w:rsidR="00023903">
          <w:rPr>
            <w:highlight w:val="cyan"/>
          </w:rPr>
          <w:t>s</w:t>
        </w:r>
      </w:ins>
      <w:ins w:id="33" w:author="OPPOr3" w:date="2021-12-15T01:06:00Z">
        <w:r w:rsidR="00B77220" w:rsidRPr="00B77220">
          <w:rPr>
            <w:highlight w:val="cyan"/>
            <w:rPrChange w:id="34" w:author="OPPOr3" w:date="2021-12-15T01:06:00Z">
              <w:rPr/>
            </w:rPrChange>
          </w:rPr>
          <w:t xml:space="preserve"> 6.40 in </w:t>
        </w:r>
      </w:ins>
      <w:ins w:id="35" w:author="OPPOr3" w:date="2021-12-15T01:05:00Z">
        <w:r w:rsidR="00B77220" w:rsidRPr="00B77220">
          <w:rPr>
            <w:highlight w:val="cyan"/>
            <w:rPrChange w:id="36" w:author="OPPOr3" w:date="2021-12-15T01:06:00Z">
              <w:rPr/>
            </w:rPrChange>
          </w:rPr>
          <w:t>TS 22.261</w:t>
        </w:r>
      </w:ins>
      <w:r w:rsidR="00064608" w:rsidRPr="00414F21">
        <w:t>.</w:t>
      </w:r>
    </w:p>
    <w:p w14:paraId="150F6CF0" w14:textId="6D843326" w:rsidR="000F4430" w:rsidRPr="00414F21" w:rsidRDefault="000F4430">
      <w:pPr>
        <w:pStyle w:val="NO"/>
        <w:ind w:left="1571"/>
        <w:pPrChange w:id="37" w:author="OPPOr2" w:date="2021-12-14T03:30:00Z">
          <w:pPr>
            <w:pStyle w:val="NO"/>
          </w:pPr>
        </w:pPrChange>
      </w:pPr>
      <w:r w:rsidRPr="00414F21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414F21" w:rsidRDefault="000F4430">
      <w:pPr>
        <w:pStyle w:val="NO"/>
        <w:ind w:left="1571"/>
        <w:pPrChange w:id="38" w:author="OPPOr2" w:date="2021-12-14T03:30:00Z">
          <w:pPr>
            <w:pStyle w:val="NO"/>
          </w:pPr>
        </w:pPrChange>
      </w:pPr>
      <w:r w:rsidRPr="00414F21">
        <w:t xml:space="preserve">NOTE 2: Any potential impact towards NWDAF will be coordinated with eNA study in Rel-18. </w:t>
      </w:r>
    </w:p>
    <w:p w14:paraId="1F54C429" w14:textId="77777777" w:rsidR="004A1EF5" w:rsidRPr="00414F21" w:rsidRDefault="000F4430" w:rsidP="00F90C50">
      <w:pPr>
        <w:pStyle w:val="tah0"/>
        <w:numPr>
          <w:ilvl w:val="0"/>
          <w:numId w:val="11"/>
        </w:numPr>
      </w:pPr>
      <w:r w:rsidRPr="00414F21">
        <w:t>Objective 2</w:t>
      </w:r>
      <w:r w:rsidR="007C50CC" w:rsidRPr="00414F21">
        <w:t xml:space="preserve"> (WT#1.2)</w:t>
      </w:r>
      <w:r w:rsidRPr="00414F21">
        <w:t>: Study possible QoS, Policy enhancements to support Application AI/ML operational traffic while supporting regular (non Application-AI/ML) 5GS user traffic.</w:t>
      </w:r>
      <w:bookmarkStart w:id="39" w:name="_Hlk84725601"/>
    </w:p>
    <w:p w14:paraId="35497DB0" w14:textId="68ACBA64" w:rsidR="00F41A27" w:rsidRPr="00414F21" w:rsidRDefault="000F4430" w:rsidP="00F90C50">
      <w:pPr>
        <w:pStyle w:val="ListParagraph"/>
        <w:numPr>
          <w:ilvl w:val="0"/>
          <w:numId w:val="11"/>
        </w:numPr>
      </w:pPr>
      <w:r w:rsidRPr="00414F21">
        <w:t>Objective 3</w:t>
      </w:r>
      <w:r w:rsidR="007C50CC" w:rsidRPr="00414F21">
        <w:t xml:space="preserve"> (WT#1.3)</w:t>
      </w:r>
      <w:r w:rsidRPr="00414F21">
        <w:t xml:space="preserve">: Study whether and how 5GS </w:t>
      </w:r>
      <w:r w:rsidR="00B03FC7" w:rsidRPr="00414F21">
        <w:t xml:space="preserve">provides </w:t>
      </w:r>
      <w:r w:rsidR="00F35D7B" w:rsidRPr="00414F21">
        <w:t xml:space="preserve">assistance </w:t>
      </w:r>
      <w:r w:rsidR="00523167" w:rsidRPr="00414F21">
        <w:t xml:space="preserve">to AF and the UE </w:t>
      </w:r>
      <w:r w:rsidR="006B41DD" w:rsidRPr="00414F21">
        <w:t xml:space="preserve">for the AF and UE </w:t>
      </w:r>
      <w:r w:rsidR="00EF740A" w:rsidRPr="00414F21">
        <w:t xml:space="preserve">to </w:t>
      </w:r>
      <w:r w:rsidR="00D0534B" w:rsidRPr="00414F21">
        <w:t>manage</w:t>
      </w:r>
      <w:r w:rsidR="00523167" w:rsidRPr="00414F21">
        <w:t xml:space="preserve"> </w:t>
      </w:r>
      <w:r w:rsidR="00B03FC7" w:rsidRPr="00414F21">
        <w:t>the</w:t>
      </w:r>
      <w:ins w:id="40" w:author="Samsung" w:date="2021-12-09T19:29:00Z">
        <w:r w:rsidR="00FB3ED5" w:rsidRPr="00414F21">
          <w:t xml:space="preserve"> </w:t>
        </w:r>
      </w:ins>
      <w:del w:id="41" w:author="Samsung" w:date="2021-12-09T19:45:00Z">
        <w:r w:rsidR="00B03FC7" w:rsidRPr="00414F21" w:rsidDel="00455E56">
          <w:delText xml:space="preserve"> </w:delText>
        </w:r>
        <w:r w:rsidR="00523167" w:rsidRPr="00414F21" w:rsidDel="00455E56">
          <w:delText xml:space="preserve"> </w:delText>
        </w:r>
      </w:del>
      <w:del w:id="42" w:author="OPPOr1" w:date="2021-12-14T01:13:00Z">
        <w:r w:rsidR="00EF740A" w:rsidRPr="00414F21" w:rsidDel="00414F21">
          <w:rPr>
            <w:highlight w:val="lightGray"/>
            <w:rPrChange w:id="43" w:author="OPPOr1" w:date="2021-12-14T01:14:00Z">
              <w:rPr/>
            </w:rPrChange>
          </w:rPr>
          <w:delText>“in time”</w:delText>
        </w:r>
        <w:r w:rsidR="00EF740A" w:rsidRPr="00414F21" w:rsidDel="00414F21">
          <w:delText xml:space="preserve"> </w:delText>
        </w:r>
      </w:del>
      <w:r w:rsidR="00523167" w:rsidRPr="00414F21">
        <w:t>FL operation</w:t>
      </w:r>
      <w:r w:rsidR="006604EA" w:rsidRPr="00414F21">
        <w:t xml:space="preserve"> and </w:t>
      </w:r>
      <w:r w:rsidR="00EF740A" w:rsidRPr="00414F21">
        <w:t>model distribution</w:t>
      </w:r>
      <w:r w:rsidR="003A0981" w:rsidRPr="00414F21">
        <w:t>/redistribution</w:t>
      </w:r>
      <w:r w:rsidR="00EF740A" w:rsidRPr="00414F21">
        <w:t xml:space="preserve"> </w:t>
      </w:r>
      <w:r w:rsidR="000354C9" w:rsidRPr="00414F21">
        <w:t>(</w:t>
      </w:r>
      <w:ins w:id="44" w:author="Samsung" w:date="2021-12-10T08:44:00Z">
        <w:r w:rsidR="00CB7FEE" w:rsidRPr="00414F21">
          <w:rPr>
            <w:highlight w:val="yellow"/>
            <w:rPrChange w:id="45" w:author="Samsung" w:date="2021-12-10T08:47:00Z">
              <w:rPr/>
            </w:rPrChange>
          </w:rPr>
          <w:t>i</w:t>
        </w:r>
      </w:ins>
      <w:del w:id="46" w:author="Samsung" w:date="2021-12-10T08:44:00Z">
        <w:r w:rsidR="001D4435" w:rsidRPr="00414F21" w:rsidDel="00CB7FEE">
          <w:rPr>
            <w:highlight w:val="yellow"/>
            <w:rPrChange w:id="47" w:author="Samsung" w:date="2021-12-10T08:47:00Z">
              <w:rPr/>
            </w:rPrChange>
          </w:rPr>
          <w:delText>e</w:delText>
        </w:r>
      </w:del>
      <w:r w:rsidR="000354C9" w:rsidRPr="00414F21">
        <w:rPr>
          <w:highlight w:val="yellow"/>
          <w:rPrChange w:id="48" w:author="Samsung" w:date="2021-12-10T08:47:00Z">
            <w:rPr/>
          </w:rPrChange>
        </w:rPr>
        <w:t>.</w:t>
      </w:r>
      <w:ins w:id="49" w:author="Samsung" w:date="2021-12-10T08:44:00Z">
        <w:r w:rsidR="00CB7FEE" w:rsidRPr="00414F21">
          <w:rPr>
            <w:highlight w:val="yellow"/>
            <w:rPrChange w:id="50" w:author="Samsung" w:date="2021-12-10T08:47:00Z">
              <w:rPr/>
            </w:rPrChange>
          </w:rPr>
          <w:t>e</w:t>
        </w:r>
      </w:ins>
      <w:del w:id="51" w:author="Samsung" w:date="2021-12-10T08:44:00Z">
        <w:r w:rsidR="000354C9" w:rsidRPr="00414F21" w:rsidDel="00CB7FEE">
          <w:rPr>
            <w:highlight w:val="yellow"/>
            <w:rPrChange w:id="52" w:author="Samsung" w:date="2021-12-10T08:47:00Z">
              <w:rPr/>
            </w:rPrChange>
          </w:rPr>
          <w:delText>g</w:delText>
        </w:r>
      </w:del>
      <w:r w:rsidR="000354C9" w:rsidRPr="00414F21">
        <w:rPr>
          <w:highlight w:val="yellow"/>
          <w:rPrChange w:id="53" w:author="Samsung" w:date="2021-12-10T08:47:00Z">
            <w:rPr/>
          </w:rPrChange>
        </w:rPr>
        <w:t>.</w:t>
      </w:r>
      <w:r w:rsidR="000354C9" w:rsidRPr="00414F21">
        <w:t xml:space="preserve"> </w:t>
      </w:r>
      <w:r w:rsidR="00BA76AF" w:rsidRPr="00414F21">
        <w:t>FL members</w:t>
      </w:r>
      <w:r w:rsidR="006B41DD" w:rsidRPr="00414F21">
        <w:t xml:space="preserve"> selection</w:t>
      </w:r>
      <w:r w:rsidR="00BA76AF" w:rsidRPr="00414F21">
        <w:t xml:space="preserve">, </w:t>
      </w:r>
      <w:r w:rsidR="00EF740A" w:rsidRPr="00414F21">
        <w:t xml:space="preserve">group </w:t>
      </w:r>
      <w:r w:rsidR="000354C9" w:rsidRPr="00414F21">
        <w:t xml:space="preserve">performance monitoring, </w:t>
      </w:r>
      <w:r w:rsidR="00EF740A" w:rsidRPr="00414F21">
        <w:t xml:space="preserve">adequate network </w:t>
      </w:r>
      <w:r w:rsidR="000354C9" w:rsidRPr="00414F21">
        <w:t>resources allocation</w:t>
      </w:r>
      <w:r w:rsidR="00EF740A" w:rsidRPr="00414F21">
        <w:t xml:space="preserve"> and guarantee</w:t>
      </w:r>
      <w:r w:rsidR="000354C9" w:rsidRPr="00414F21">
        <w:t xml:space="preserve">, </w:t>
      </w:r>
      <w:del w:id="54" w:author="Samsung" w:date="2021-12-10T09:41:00Z">
        <w:r w:rsidR="00804A49" w:rsidRPr="00414F21" w:rsidDel="00837AEE">
          <w:rPr>
            <w:highlight w:val="yellow"/>
            <w:rPrChange w:id="55" w:author="Samsung" w:date="2021-12-10T09:42:00Z">
              <w:rPr/>
            </w:rPrChange>
          </w:rPr>
          <w:delText>iterative transmission cycles within the FL training session that requires intermediate communications between UEs and the Application Server(s)</w:delText>
        </w:r>
      </w:del>
      <w:del w:id="56" w:author="Samsung" w:date="2021-12-10T08:43:00Z">
        <w:r w:rsidR="00804A49" w:rsidRPr="00414F21" w:rsidDel="00CB7FEE">
          <w:rPr>
            <w:highlight w:val="yellow"/>
            <w:rPrChange w:id="57" w:author="Samsung" w:date="2021-12-10T09:42:00Z">
              <w:rPr/>
            </w:rPrChange>
          </w:rPr>
          <w:delText xml:space="preserve">, </w:delText>
        </w:r>
        <w:r w:rsidR="000354C9" w:rsidRPr="00414F21" w:rsidDel="00CB7FEE">
          <w:rPr>
            <w:highlight w:val="yellow"/>
            <w:rPrChange w:id="58" w:author="Samsung" w:date="2021-12-10T09:42:00Z">
              <w:rPr/>
            </w:rPrChange>
          </w:rPr>
          <w:delText>etc</w:delText>
        </w:r>
      </w:del>
      <w:r w:rsidR="000354C9" w:rsidRPr="00414F21">
        <w:rPr>
          <w:highlight w:val="yellow"/>
          <w:rPrChange w:id="59" w:author="Samsung" w:date="2021-12-10T09:42:00Z">
            <w:rPr/>
          </w:rPrChange>
        </w:rPr>
        <w:t>.)</w:t>
      </w:r>
      <w:r w:rsidR="000354C9" w:rsidRPr="00414F21">
        <w:t xml:space="preserve"> </w:t>
      </w:r>
      <w:r w:rsidRPr="00414F21">
        <w:t xml:space="preserve">to facilitate collaborative Application AI/ML based </w:t>
      </w:r>
      <w:r w:rsidR="00F35D7B" w:rsidRPr="00414F21">
        <w:t xml:space="preserve">Federated Learning </w:t>
      </w:r>
      <w:r w:rsidRPr="00414F21">
        <w:t>operation between the application clients running on the UE</w:t>
      </w:r>
      <w:r w:rsidR="000354C9" w:rsidRPr="00414F21">
        <w:t>s</w:t>
      </w:r>
      <w:r w:rsidRPr="00414F21">
        <w:t xml:space="preserve"> and the Application Servers.</w:t>
      </w:r>
      <w:r w:rsidR="002C48D3" w:rsidRPr="00414F21">
        <w:t xml:space="preserve"> </w:t>
      </w:r>
      <w:r w:rsidR="00313541" w:rsidRPr="00414F21">
        <w:t xml:space="preserve"> </w:t>
      </w:r>
      <w:bookmarkEnd w:id="39"/>
    </w:p>
    <w:p w14:paraId="45A26998" w14:textId="4B426D6B" w:rsidR="001A1CAB" w:rsidRDefault="001A1CAB" w:rsidP="00F90C50">
      <w:ins w:id="60" w:author="OPPOr1" w:date="2021-12-06T23:56:00Z">
        <w:r w:rsidRPr="00414F21">
          <w:t xml:space="preserve">In Rel-18, </w:t>
        </w:r>
        <w:del w:id="61" w:author="Samsung" w:date="2021-12-09T19:24:00Z">
          <w:r w:rsidRPr="00414F21" w:rsidDel="00CD566D">
            <w:rPr>
              <w:highlight w:val="yellow"/>
              <w:rPrChange w:id="62" w:author="Samsung" w:date="2021-12-09T19:25:00Z">
                <w:rPr/>
              </w:rPrChange>
            </w:rPr>
            <w:delText>the focus of this study is</w:delText>
          </w:r>
        </w:del>
      </w:ins>
      <w:ins w:id="63" w:author="OPPOr1" w:date="2021-12-06T23:57:00Z">
        <w:del w:id="64" w:author="Samsung" w:date="2021-12-09T19:24:00Z">
          <w:r w:rsidRPr="00414F21" w:rsidDel="00CD566D">
            <w:rPr>
              <w:highlight w:val="yellow"/>
              <w:rPrChange w:id="65" w:author="Samsung" w:date="2021-12-09T19:25:00Z">
                <w:rPr/>
              </w:rPrChange>
            </w:rPr>
            <w:delText xml:space="preserve"> only for non-roaming deployment.  </w:delText>
          </w:r>
        </w:del>
        <w:del w:id="66" w:author="Samsung" w:date="2021-12-09T19:25:00Z">
          <w:r w:rsidRPr="00414F21" w:rsidDel="00CD566D">
            <w:rPr>
              <w:highlight w:val="yellow"/>
              <w:rPrChange w:id="67" w:author="Samsung" w:date="2021-12-09T19:25:00Z">
                <w:rPr/>
              </w:rPrChange>
            </w:rPr>
            <w:delText>A</w:delText>
          </w:r>
        </w:del>
      </w:ins>
      <w:ins w:id="68" w:author="Samsung" w:date="2021-12-09T19:25:00Z">
        <w:r w:rsidR="00CD566D" w:rsidRPr="00414F21">
          <w:rPr>
            <w:highlight w:val="yellow"/>
            <w:rPrChange w:id="69" w:author="Samsung" w:date="2021-12-09T19:25:00Z">
              <w:rPr/>
            </w:rPrChange>
          </w:rPr>
          <w:t>a</w:t>
        </w:r>
      </w:ins>
      <w:ins w:id="70" w:author="OPPOr1" w:date="2021-12-06T23:57:00Z">
        <w:r w:rsidRPr="00414F21">
          <w:t xml:space="preserve">ll UEs who </w:t>
        </w:r>
      </w:ins>
      <w:ins w:id="71" w:author="OPPOr1" w:date="2021-12-06T23:58:00Z">
        <w:r w:rsidRPr="00414F21">
          <w:t>are participating in the</w:t>
        </w:r>
        <w:r w:rsidRPr="00112C8E">
          <w:t xml:space="preserve"> given Application AI/ML operation are served by the same S-NSSAI</w:t>
        </w:r>
      </w:ins>
      <w:ins w:id="72" w:author="OPPOr1" w:date="2021-12-06T23:59:00Z">
        <w:r w:rsidRPr="00112C8E">
          <w:t xml:space="preserve"> as the AF</w:t>
        </w:r>
      </w:ins>
      <w:ins w:id="73" w:author="OPPOr1" w:date="2021-12-07T01:18:00Z">
        <w:r w:rsidR="00705E69" w:rsidRPr="00112C8E">
          <w:t xml:space="preserve"> does.  </w:t>
        </w:r>
      </w:ins>
      <w:ins w:id="74" w:author="OPPOr1" w:date="2021-12-06T23:59:00Z">
        <w:r w:rsidRPr="00112C8E">
          <w:t xml:space="preserve">  </w:t>
        </w:r>
      </w:ins>
    </w:p>
    <w:p w14:paraId="4E6C7B8F" w14:textId="166BF501" w:rsidR="008761CA" w:rsidRPr="00112C8E" w:rsidRDefault="008761CA">
      <w:pPr>
        <w:pStyle w:val="NO"/>
        <w:pPrChange w:id="75" w:author="OPPOr2" w:date="2021-12-14T03:28:00Z">
          <w:pPr/>
        </w:pPrChange>
      </w:pPr>
      <w:ins w:id="76" w:author="OPPOr1" w:date="2021-12-12T23:04:00Z">
        <w:r w:rsidRPr="008761CA">
          <w:rPr>
            <w:highlight w:val="green"/>
            <w:rPrChange w:id="77" w:author="OPPOr1" w:date="2021-12-12T23:07:00Z">
              <w:rPr/>
            </w:rPrChange>
          </w:rPr>
          <w:t xml:space="preserve">NOTE: </w:t>
        </w:r>
      </w:ins>
      <w:ins w:id="78" w:author="OPPOr2" w:date="2021-12-14T01:15:00Z">
        <w:r w:rsidR="00414F21" w:rsidRPr="00414F21">
          <w:rPr>
            <w:highlight w:val="lightGray"/>
            <w:rPrChange w:id="79" w:author="OPPOr2" w:date="2021-12-14T01:16:00Z">
              <w:rPr>
                <w:highlight w:val="green"/>
              </w:rPr>
            </w:rPrChange>
          </w:rPr>
          <w:t xml:space="preserve">In Rel-18, roaming is not supported, however, </w:t>
        </w:r>
      </w:ins>
      <w:ins w:id="80" w:author="OPPOr1" w:date="2021-12-12T23:04:00Z">
        <w:del w:id="81" w:author="OPPOr2" w:date="2021-12-14T01:16:00Z">
          <w:r w:rsidRPr="00414F21" w:rsidDel="00414F21">
            <w:rPr>
              <w:highlight w:val="lightGray"/>
              <w:rPrChange w:id="82" w:author="OPPOr2" w:date="2021-12-14T01:16:00Z">
                <w:rPr/>
              </w:rPrChange>
            </w:rPr>
            <w:delText>T</w:delText>
          </w:r>
        </w:del>
      </w:ins>
      <w:ins w:id="83" w:author="OPPOr2" w:date="2021-12-14T01:16:00Z">
        <w:r w:rsidR="00414F21" w:rsidRPr="00414F21">
          <w:rPr>
            <w:highlight w:val="lightGray"/>
            <w:rPrChange w:id="84" w:author="OPPOr2" w:date="2021-12-14T01:16:00Z">
              <w:rPr>
                <w:highlight w:val="green"/>
              </w:rPr>
            </w:rPrChange>
          </w:rPr>
          <w:t>t</w:t>
        </w:r>
      </w:ins>
      <w:ins w:id="85" w:author="OPPOr1" w:date="2021-12-12T23:04:00Z">
        <w:r w:rsidRPr="008761CA">
          <w:rPr>
            <w:highlight w:val="green"/>
            <w:rPrChange w:id="86" w:author="OPPOr1" w:date="2021-12-12T23:07:00Z">
              <w:rPr/>
            </w:rPrChange>
          </w:rPr>
          <w:t xml:space="preserve">he architecture of the 5GAIML </w:t>
        </w:r>
      </w:ins>
      <w:ins w:id="87" w:author="OPPOr1" w:date="2021-12-12T23:06:00Z">
        <w:r w:rsidRPr="008761CA">
          <w:rPr>
            <w:highlight w:val="green"/>
            <w:rPrChange w:id="88" w:author="OPPOr1" w:date="2021-12-12T23:07:00Z">
              <w:rPr/>
            </w:rPrChange>
          </w:rPr>
          <w:t xml:space="preserve">in Rel-18 </w:t>
        </w:r>
      </w:ins>
      <w:ins w:id="89" w:author="OPPOr1" w:date="2021-12-12T23:04:00Z">
        <w:r w:rsidRPr="008761CA">
          <w:rPr>
            <w:highlight w:val="green"/>
            <w:rPrChange w:id="90" w:author="OPPOr1" w:date="2021-12-12T23:07:00Z">
              <w:rPr/>
            </w:rPrChange>
          </w:rPr>
          <w:t>s</w:t>
        </w:r>
      </w:ins>
      <w:ins w:id="91" w:author="OPPOr1" w:date="2021-12-12T23:05:00Z">
        <w:r w:rsidRPr="008761CA">
          <w:rPr>
            <w:highlight w:val="green"/>
            <w:rPrChange w:id="92" w:author="OPPOr1" w:date="2021-12-12T23:07:00Z">
              <w:rPr/>
            </w:rPrChange>
          </w:rPr>
          <w:t>hould not preclude the support of roaming in a future release.</w:t>
        </w:r>
        <w:r>
          <w:t xml:space="preserve"> </w:t>
        </w:r>
      </w:ins>
    </w:p>
    <w:p w14:paraId="4242B3DC" w14:textId="2D760888" w:rsidR="00860E5F" w:rsidRDefault="00860E5F" w:rsidP="00F90C50">
      <w:pPr>
        <w:pStyle w:val="Guidance"/>
      </w:pPr>
    </w:p>
    <w:p w14:paraId="24321B15" w14:textId="77777777" w:rsidR="00313996" w:rsidRPr="005152D7" w:rsidRDefault="00313996" w:rsidP="00F90C50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F90C50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2610"/>
      </w:tblGrid>
      <w:tr w:rsidR="00C54E31" w:rsidRPr="004B4B57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4B4B57" w:rsidRDefault="00C54E31" w:rsidP="00F90C50">
            <w:r w:rsidRPr="004B4B57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Pr="004B4B57" w:rsidRDefault="00C54E31" w:rsidP="00F90C50">
            <w:r w:rsidRPr="004B4B57">
              <w:t>TU Estimate</w:t>
            </w:r>
          </w:p>
          <w:p w14:paraId="139E5918" w14:textId="172B1605" w:rsidR="00C54E31" w:rsidRPr="004B4B57" w:rsidRDefault="00C54E31" w:rsidP="00F90C50">
            <w:r w:rsidRPr="004B4B57">
              <w:t>(Study)</w:t>
            </w:r>
          </w:p>
        </w:tc>
        <w:tc>
          <w:tcPr>
            <w:tcW w:w="1605" w:type="dxa"/>
          </w:tcPr>
          <w:p w14:paraId="667148B4" w14:textId="77777777" w:rsidR="00C54E31" w:rsidRPr="004B4B57" w:rsidRDefault="00C54E31" w:rsidP="00F90C50">
            <w:r w:rsidRPr="004B4B57">
              <w:t>TU Estimate</w:t>
            </w:r>
          </w:p>
          <w:p w14:paraId="6D568883" w14:textId="6AF88106" w:rsidR="00C54E31" w:rsidRPr="004B4B57" w:rsidRDefault="00C54E31" w:rsidP="00F90C50">
            <w:r w:rsidRPr="004B4B57">
              <w:t>(Normative)</w:t>
            </w:r>
          </w:p>
        </w:tc>
        <w:tc>
          <w:tcPr>
            <w:tcW w:w="1605" w:type="dxa"/>
          </w:tcPr>
          <w:p w14:paraId="7B32E875" w14:textId="6E0FC070" w:rsidR="00C54E31" w:rsidRPr="004B4B57" w:rsidRDefault="00C54E31" w:rsidP="00F90C50">
            <w:r w:rsidRPr="004B4B57">
              <w:t>RAN Dependency</w:t>
            </w:r>
          </w:p>
          <w:p w14:paraId="100BFB74" w14:textId="73D460D2" w:rsidR="00C54E31" w:rsidRPr="004B4B57" w:rsidRDefault="00C54E31" w:rsidP="00F90C50">
            <w:r w:rsidRPr="004B4B57"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Pr="004B4B57" w:rsidRDefault="00C54E31" w:rsidP="00F90C50">
            <w:r w:rsidRPr="004B4B57">
              <w:t xml:space="preserve">Inter Work Tasks Dependency </w:t>
            </w:r>
          </w:p>
          <w:p w14:paraId="23A20AAB" w14:textId="157B69F2" w:rsidR="00C54E31" w:rsidRPr="004B4B57" w:rsidRDefault="00C54E31" w:rsidP="00F90C5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93" w:author="Samsung" w:date="2021-12-07T10:36:00Z">
              <w:r w:rsidRPr="00243E00" w:rsidDel="00714EFD">
                <w:rPr>
                  <w:highlight w:val="yellow"/>
                  <w:rPrChange w:id="94" w:author="Samsung" w:date="2021-12-07T10:57:00Z">
                    <w:rPr/>
                  </w:rPrChange>
                </w:rPr>
                <w:delText xml:space="preserve">Editor’s Note: This column should highlight if WT#x is self-contained, or is depended on </w:delText>
              </w:r>
              <w:r w:rsidRPr="00243E00" w:rsidDel="00714EFD">
                <w:rPr>
                  <w:highlight w:val="yellow"/>
                  <w:rPrChange w:id="95" w:author="Samsung" w:date="2021-12-07T10:57:00Z">
                    <w:rPr/>
                  </w:rPrChange>
                </w:rPr>
                <w:delText>completion of other WTs</w:delText>
              </w:r>
            </w:del>
          </w:p>
        </w:tc>
      </w:tr>
      <w:tr w:rsidR="00C54E31" w:rsidRPr="004B4B57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4B4B57" w:rsidRDefault="00C54E31" w:rsidP="00F90C50">
            <w:r w:rsidRPr="004B4B57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37BF962A" w:rsidR="00C54E31" w:rsidRPr="004B4B57" w:rsidRDefault="000F4430" w:rsidP="00F90C5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96" w:author="Samsung" w:date="2021-12-07T11:02:00Z">
              <w:r w:rsidRPr="002872AB" w:rsidDel="002872AB">
                <w:rPr>
                  <w:highlight w:val="yellow"/>
                  <w:rPrChange w:id="97" w:author="Samsung" w:date="2021-12-07T11:02:00Z">
                    <w:rPr/>
                  </w:rPrChange>
                </w:rPr>
                <w:delText xml:space="preserve">9 </w:delText>
              </w:r>
            </w:del>
            <w:ins w:id="98" w:author="Samsung" w:date="2021-12-07T11:02:00Z">
              <w:r w:rsidR="002872AB" w:rsidRPr="002872AB">
                <w:rPr>
                  <w:highlight w:val="yellow"/>
                  <w:rPrChange w:id="99" w:author="Samsung" w:date="2021-12-07T11:02:00Z">
                    <w:rPr/>
                  </w:rPrChange>
                </w:rPr>
                <w:t>7.</w:t>
              </w:r>
              <w:del w:id="100" w:author="OPPOr2" w:date="2021-12-14T03:24:00Z">
                <w:r w:rsidR="002872AB" w:rsidRPr="00F90C50" w:rsidDel="00F90C50">
                  <w:rPr>
                    <w:highlight w:val="lightGray"/>
                    <w:rPrChange w:id="101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02" w:author="OPPOr2" w:date="2021-12-14T03:24:00Z">
              <w:r w:rsidR="00F90C50" w:rsidRPr="00F90C50">
                <w:rPr>
                  <w:highlight w:val="lightGray"/>
                  <w:rPrChange w:id="103" w:author="OPPOr2" w:date="2021-12-14T03:25:00Z">
                    <w:rPr/>
                  </w:rPrChange>
                </w:rPr>
                <w:t>0</w:t>
              </w:r>
            </w:ins>
            <w:ins w:id="104" w:author="Samsung" w:date="2021-12-07T11:02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00980A42" w14:textId="08F03A6C" w:rsidR="00C54E31" w:rsidRPr="004B4B57" w:rsidRDefault="000F4430" w:rsidP="00F90C5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05" w:author="Samsung" w:date="2021-12-07T11:02:00Z">
              <w:r w:rsidRPr="002872AB" w:rsidDel="002872AB">
                <w:rPr>
                  <w:highlight w:val="yellow"/>
                  <w:rPrChange w:id="106" w:author="Samsung" w:date="2021-12-07T11:02:00Z">
                    <w:rPr/>
                  </w:rPrChange>
                </w:rPr>
                <w:delText xml:space="preserve">7 </w:delText>
              </w:r>
            </w:del>
            <w:ins w:id="107" w:author="Samsung" w:date="2021-12-07T11:02:00Z">
              <w:r w:rsidR="002872AB" w:rsidRPr="002872AB">
                <w:rPr>
                  <w:highlight w:val="yellow"/>
                  <w:rPrChange w:id="108" w:author="Samsung" w:date="2021-12-07T11:02:00Z">
                    <w:rPr/>
                  </w:rPrChange>
                </w:rPr>
                <w:t>5.</w:t>
              </w:r>
              <w:del w:id="109" w:author="OPPOr2" w:date="2021-12-14T03:25:00Z">
                <w:r w:rsidR="002872AB" w:rsidRPr="00F90C50" w:rsidDel="00F90C50">
                  <w:rPr>
                    <w:highlight w:val="lightGray"/>
                    <w:rPrChange w:id="110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11" w:author="OPPOr2" w:date="2021-12-14T03:25:00Z">
              <w:r w:rsidR="00F90C50" w:rsidRPr="00F90C50">
                <w:rPr>
                  <w:highlight w:val="lightGray"/>
                  <w:rPrChange w:id="112" w:author="OPPOr2" w:date="2021-12-14T03:25:00Z">
                    <w:rPr/>
                  </w:rPrChange>
                </w:rPr>
                <w:t>0</w:t>
              </w:r>
            </w:ins>
            <w:ins w:id="113" w:author="Samsung" w:date="2021-12-07T11:02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3F210054" w14:textId="5B655BA7" w:rsidR="000F4430" w:rsidRPr="004B4B57" w:rsidRDefault="000F4430" w:rsidP="00F90C50">
            <w:r w:rsidRPr="004B4B57">
              <w:t>Yes</w:t>
            </w:r>
          </w:p>
        </w:tc>
        <w:tc>
          <w:tcPr>
            <w:tcW w:w="2447" w:type="dxa"/>
          </w:tcPr>
          <w:p w14:paraId="701672D3" w14:textId="78E0E013" w:rsidR="00C54E31" w:rsidRPr="004B4B57" w:rsidRDefault="000F4430" w:rsidP="00F90C50">
            <w:pPr>
              <w:rPr>
                <w:color w:val="FF0000"/>
              </w:rPr>
            </w:pPr>
            <w:r w:rsidRPr="004B4B57">
              <w:t>N/A</w:t>
            </w:r>
          </w:p>
        </w:tc>
      </w:tr>
      <w:tr w:rsidR="00C54E31" w:rsidRPr="004B4B57" w14:paraId="0ECD705E" w14:textId="77777777" w:rsidTr="00C54E31">
        <w:tc>
          <w:tcPr>
            <w:tcW w:w="1151" w:type="dxa"/>
            <w:shd w:val="clear" w:color="auto" w:fill="auto"/>
          </w:tcPr>
          <w:p w14:paraId="5A3EBBF0" w14:textId="5F85EA15" w:rsidR="00C54E31" w:rsidRPr="004B4B57" w:rsidRDefault="00C54E31" w:rsidP="00F90C50">
            <w:r w:rsidRPr="004B4B57">
              <w:t>WT#1.1</w:t>
            </w:r>
            <w:r w:rsidR="000F4430" w:rsidRPr="004B4B57">
              <w:t xml:space="preserve"> </w:t>
            </w:r>
          </w:p>
        </w:tc>
        <w:tc>
          <w:tcPr>
            <w:tcW w:w="1428" w:type="dxa"/>
            <w:shd w:val="clear" w:color="auto" w:fill="auto"/>
          </w:tcPr>
          <w:p w14:paraId="20E28D9A" w14:textId="5734CD6D" w:rsidR="00C54E31" w:rsidRPr="004B4B57" w:rsidRDefault="00A02750" w:rsidP="00F90C5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ins w:id="114" w:author="Samsung" w:date="2021-12-09T20:14:00Z">
              <w:del w:id="115" w:author="OPPOr2" w:date="2021-12-14T03:25:00Z">
                <w:r w:rsidRPr="00F90C50" w:rsidDel="00F90C50">
                  <w:rPr>
                    <w:highlight w:val="lightGray"/>
                    <w:rPrChange w:id="116" w:author="OPPOr2" w:date="2021-12-14T03:26:00Z">
                      <w:rPr>
                        <w:highlight w:val="yellow"/>
                      </w:rPr>
                    </w:rPrChange>
                  </w:rPr>
                  <w:delText>3</w:delText>
                </w:r>
              </w:del>
            </w:ins>
            <w:ins w:id="117" w:author="OPPOr2" w:date="2021-12-14T03:25:00Z">
              <w:r w:rsidR="00F90C50" w:rsidRPr="00F90C50">
                <w:rPr>
                  <w:highlight w:val="lightGray"/>
                  <w:rPrChange w:id="118" w:author="OPPOr2" w:date="2021-12-14T03:26:00Z">
                    <w:rPr>
                      <w:highlight w:val="yellow"/>
                    </w:rPr>
                  </w:rPrChange>
                </w:rPr>
                <w:t>4</w:t>
              </w:r>
            </w:ins>
            <w:del w:id="119" w:author="Samsung" w:date="2021-12-09T20:14:00Z">
              <w:r w:rsidR="000F4430" w:rsidRPr="00F90C50" w:rsidDel="00A02750">
                <w:rPr>
                  <w:highlight w:val="lightGray"/>
                  <w:rPrChange w:id="120" w:author="OPPOr2" w:date="2021-12-14T03:26:00Z">
                    <w:rPr/>
                  </w:rPrChange>
                </w:rPr>
                <w:delText>4</w:delText>
              </w:r>
            </w:del>
            <w:r w:rsidR="000F4430" w:rsidRPr="00F90C50">
              <w:rPr>
                <w:highlight w:val="lightGray"/>
                <w:rPrChange w:id="121" w:author="OPPOr2" w:date="2021-12-14T03:26:00Z">
                  <w:rPr/>
                </w:rPrChange>
              </w:rPr>
              <w:t>.</w:t>
            </w:r>
            <w:del w:id="122" w:author="OPPOr2" w:date="2021-12-14T03:25:00Z">
              <w:r w:rsidR="000F4430" w:rsidRPr="00F90C50" w:rsidDel="00F90C50">
                <w:rPr>
                  <w:highlight w:val="lightGray"/>
                  <w:rPrChange w:id="123" w:author="OPPOr2" w:date="2021-12-14T03:26:00Z">
                    <w:rPr/>
                  </w:rPrChange>
                </w:rPr>
                <w:delText xml:space="preserve">5 </w:delText>
              </w:r>
            </w:del>
            <w:ins w:id="124" w:author="OPPOr2" w:date="2021-12-14T03:25:00Z">
              <w:r w:rsidR="00F90C50" w:rsidRPr="00F90C50">
                <w:rPr>
                  <w:highlight w:val="lightGray"/>
                  <w:rPrChange w:id="125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TUs</w:t>
            </w:r>
          </w:p>
        </w:tc>
        <w:tc>
          <w:tcPr>
            <w:tcW w:w="1605" w:type="dxa"/>
          </w:tcPr>
          <w:p w14:paraId="7748A24A" w14:textId="0A5FD53D" w:rsidR="00C54E31" w:rsidRPr="004B4B57" w:rsidRDefault="00A02750" w:rsidP="00F90C50">
            <w:ins w:id="126" w:author="Samsung" w:date="2021-12-09T20:14:00Z">
              <w:del w:id="127" w:author="OPPOr2" w:date="2021-12-14T03:26:00Z">
                <w:r w:rsidRPr="00F90C50" w:rsidDel="00F90C50">
                  <w:rPr>
                    <w:highlight w:val="lightGray"/>
                    <w:rPrChange w:id="128" w:author="OPPOr2" w:date="2021-12-14T03:26:00Z">
                      <w:rPr>
                        <w:highlight w:val="yellow"/>
                      </w:rPr>
                    </w:rPrChange>
                  </w:rPr>
                  <w:delText>2</w:delText>
                </w:r>
              </w:del>
            </w:ins>
            <w:ins w:id="129" w:author="OPPOr2" w:date="2021-12-14T03:26:00Z">
              <w:r w:rsidR="00F90C50" w:rsidRPr="00F90C50">
                <w:rPr>
                  <w:highlight w:val="lightGray"/>
                  <w:rPrChange w:id="130" w:author="OPPOr2" w:date="2021-12-14T03:26:00Z">
                    <w:rPr>
                      <w:highlight w:val="yellow"/>
                    </w:rPr>
                  </w:rPrChange>
                </w:rPr>
                <w:t>3</w:t>
              </w:r>
            </w:ins>
            <w:del w:id="131" w:author="Samsung" w:date="2021-12-09T20:14:00Z">
              <w:r w:rsidR="000F4430" w:rsidRPr="00F90C50" w:rsidDel="00A02750">
                <w:rPr>
                  <w:highlight w:val="lightGray"/>
                  <w:rPrChange w:id="132" w:author="OPPOr2" w:date="2021-12-14T03:26:00Z">
                    <w:rPr/>
                  </w:rPrChange>
                </w:rPr>
                <w:delText>3</w:delText>
              </w:r>
            </w:del>
            <w:r w:rsidR="000F4430" w:rsidRPr="00F90C50">
              <w:rPr>
                <w:highlight w:val="lightGray"/>
                <w:rPrChange w:id="133" w:author="OPPOr2" w:date="2021-12-14T03:26:00Z">
                  <w:rPr/>
                </w:rPrChange>
              </w:rPr>
              <w:t>.</w:t>
            </w:r>
            <w:del w:id="134" w:author="OPPOr2" w:date="2021-12-14T03:26:00Z">
              <w:r w:rsidR="000F4430" w:rsidRPr="00F90C50" w:rsidDel="00F90C50">
                <w:rPr>
                  <w:highlight w:val="lightGray"/>
                  <w:rPrChange w:id="135" w:author="OPPOr2" w:date="2021-12-14T03:26:00Z">
                    <w:rPr/>
                  </w:rPrChange>
                </w:rPr>
                <w:delText xml:space="preserve">5 </w:delText>
              </w:r>
            </w:del>
            <w:ins w:id="136" w:author="OPPOr2" w:date="2021-12-14T03:26:00Z">
              <w:r w:rsidR="00F90C50" w:rsidRPr="00F90C50">
                <w:rPr>
                  <w:highlight w:val="lightGray"/>
                  <w:rPrChange w:id="137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TUs</w:t>
            </w:r>
          </w:p>
        </w:tc>
        <w:tc>
          <w:tcPr>
            <w:tcW w:w="1605" w:type="dxa"/>
          </w:tcPr>
          <w:p w14:paraId="2E5F0751" w14:textId="5A79F31A" w:rsidR="000F4430" w:rsidRPr="004B4B57" w:rsidRDefault="006E38D6" w:rsidP="00F90C50">
            <w:r w:rsidRPr="004B4B57">
              <w:t>Maybe</w:t>
            </w:r>
          </w:p>
        </w:tc>
        <w:tc>
          <w:tcPr>
            <w:tcW w:w="2447" w:type="dxa"/>
          </w:tcPr>
          <w:p w14:paraId="0031E989" w14:textId="77777777" w:rsidR="00CB3F05" w:rsidRPr="004B4B57" w:rsidRDefault="00CB3F05" w:rsidP="00F90C50">
            <w:pPr>
              <w:pStyle w:val="NO"/>
            </w:pPr>
            <w:r w:rsidRPr="004B4B57">
              <w:t>WT#1.1 is self-contained</w:t>
            </w:r>
          </w:p>
          <w:p w14:paraId="0EA87503" w14:textId="50600BD4" w:rsidR="000F4430" w:rsidRPr="004B4B57" w:rsidRDefault="000F4430" w:rsidP="00F90C50">
            <w:pPr>
              <w:pStyle w:val="NO"/>
            </w:pPr>
            <w:del w:id="138" w:author="OPPOr1" w:date="2021-11-29T14:41:00Z">
              <w:r w:rsidRPr="004B4B57" w:rsidDel="004F5C1A">
                <w:delText xml:space="preserve">NOTE: WT#1.1 is corresponding </w:delText>
              </w:r>
              <w:r w:rsidR="00C7098A" w:rsidRPr="004B4B57" w:rsidDel="004F5C1A">
                <w:delText xml:space="preserve">to </w:delText>
              </w:r>
              <w:r w:rsidRPr="004B4B57" w:rsidDel="004F5C1A">
                <w:delText>Objective 1</w:delText>
              </w:r>
            </w:del>
          </w:p>
        </w:tc>
      </w:tr>
      <w:tr w:rsidR="00C54E31" w:rsidRPr="004B4B57" w14:paraId="02024FDB" w14:textId="77777777" w:rsidTr="00C54E31">
        <w:tc>
          <w:tcPr>
            <w:tcW w:w="1151" w:type="dxa"/>
            <w:shd w:val="clear" w:color="auto" w:fill="auto"/>
          </w:tcPr>
          <w:p w14:paraId="7A5C80D0" w14:textId="77777777" w:rsidR="00C54E31" w:rsidRPr="004B4B57" w:rsidRDefault="00C54E31" w:rsidP="00F90C50">
            <w:r w:rsidRPr="004B4B57">
              <w:t>WT#1.2</w:t>
            </w:r>
          </w:p>
        </w:tc>
        <w:tc>
          <w:tcPr>
            <w:tcW w:w="1428" w:type="dxa"/>
            <w:shd w:val="clear" w:color="auto" w:fill="auto"/>
          </w:tcPr>
          <w:p w14:paraId="74846EEE" w14:textId="044FBD9A" w:rsidR="00C54E31" w:rsidRPr="004B4B57" w:rsidRDefault="000F4430" w:rsidP="00F90C5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39" w:author="Samsung" w:date="2021-12-07T11:00:00Z">
              <w:r w:rsidRPr="002872AB" w:rsidDel="002872AB">
                <w:rPr>
                  <w:highlight w:val="yellow"/>
                  <w:rPrChange w:id="140" w:author="Samsung" w:date="2021-12-07T11:02:00Z">
                    <w:rPr/>
                  </w:rPrChange>
                </w:rPr>
                <w:delText xml:space="preserve">2 </w:delText>
              </w:r>
            </w:del>
            <w:ins w:id="141" w:author="Samsung" w:date="2021-12-07T11:00:00Z">
              <w:r w:rsidR="002872AB" w:rsidRPr="002872AB">
                <w:rPr>
                  <w:highlight w:val="yellow"/>
                  <w:rPrChange w:id="142" w:author="Samsung" w:date="2021-12-07T11:02:00Z">
                    <w:rPr/>
                  </w:rPrChange>
                </w:rPr>
                <w:t>1.5</w:t>
              </w:r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28B10F36" w14:textId="0CAAC649" w:rsidR="00C54E31" w:rsidRPr="004B4B57" w:rsidRDefault="000F4430" w:rsidP="00F90C50">
            <w:r w:rsidRPr="002872AB">
              <w:rPr>
                <w:highlight w:val="yellow"/>
                <w:rPrChange w:id="143" w:author="Samsung" w:date="2021-12-07T11:02:00Z">
                  <w:rPr/>
                </w:rPrChange>
              </w:rPr>
              <w:t>1</w:t>
            </w:r>
            <w:ins w:id="144" w:author="OPPOr2" w:date="2021-12-14T03:28:00Z">
              <w:r w:rsidR="00F90C50">
                <w:rPr>
                  <w:highlight w:val="yellow"/>
                </w:rPr>
                <w:t>.</w:t>
              </w:r>
              <w:r w:rsidR="00F90C50" w:rsidRPr="00F90C50">
                <w:rPr>
                  <w:highlight w:val="lightGray"/>
                  <w:rPrChange w:id="145" w:author="OPPOr2" w:date="2021-12-14T03:28:00Z">
                    <w:rPr>
                      <w:highlight w:val="yellow"/>
                    </w:rPr>
                  </w:rPrChange>
                </w:rPr>
                <w:t>0</w:t>
              </w:r>
            </w:ins>
            <w:del w:id="146" w:author="Samsung" w:date="2021-12-07T11:01:00Z">
              <w:r w:rsidRPr="002872AB" w:rsidDel="002872AB">
                <w:rPr>
                  <w:highlight w:val="yellow"/>
                  <w:rPrChange w:id="147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605" w:type="dxa"/>
          </w:tcPr>
          <w:p w14:paraId="17A09188" w14:textId="474D8C39" w:rsidR="00C54E31" w:rsidRPr="004B4B57" w:rsidRDefault="00ED27C7" w:rsidP="00F90C50">
            <w:r w:rsidRPr="004B4B57">
              <w:t>Yes</w:t>
            </w:r>
          </w:p>
        </w:tc>
        <w:tc>
          <w:tcPr>
            <w:tcW w:w="2447" w:type="dxa"/>
          </w:tcPr>
          <w:p w14:paraId="41D71798" w14:textId="376BB8B4" w:rsidR="006E38D6" w:rsidRPr="004B4B57" w:rsidRDefault="006E38D6" w:rsidP="00F90C50">
            <w:r w:rsidRPr="004B4B57">
              <w:t>WT#1.2 has dependency on WT#1.1</w:t>
            </w:r>
          </w:p>
          <w:p w14:paraId="05FBC5A2" w14:textId="3D82B863" w:rsidR="00C54E31" w:rsidRPr="004B4B57" w:rsidRDefault="00C7098A" w:rsidP="00F90C50">
            <w:pPr>
              <w:pStyle w:val="NO"/>
            </w:pPr>
            <w:del w:id="148" w:author="OPPOr1" w:date="2021-11-29T14:41:00Z">
              <w:r w:rsidRPr="004B4B57" w:rsidDel="004F5C1A">
                <w:delText>NOTE: WT#1.2 is corresponding to Objective 2</w:delText>
              </w:r>
            </w:del>
          </w:p>
        </w:tc>
      </w:tr>
      <w:tr w:rsidR="00C54E31" w:rsidRPr="004B4B57" w14:paraId="7769CC7B" w14:textId="77777777" w:rsidTr="00C54E31">
        <w:tc>
          <w:tcPr>
            <w:tcW w:w="1151" w:type="dxa"/>
            <w:shd w:val="clear" w:color="auto" w:fill="auto"/>
          </w:tcPr>
          <w:p w14:paraId="2DBE3F27" w14:textId="77777777" w:rsidR="00C54E31" w:rsidRPr="004B4B57" w:rsidRDefault="00C54E31" w:rsidP="00F90C50">
            <w:r w:rsidRPr="004B4B57">
              <w:t>WT#1.3</w:t>
            </w:r>
          </w:p>
        </w:tc>
        <w:tc>
          <w:tcPr>
            <w:tcW w:w="1428" w:type="dxa"/>
            <w:shd w:val="clear" w:color="auto" w:fill="auto"/>
          </w:tcPr>
          <w:p w14:paraId="2EDA9769" w14:textId="3B4B682C" w:rsidR="00C54E31" w:rsidRPr="004B4B57" w:rsidRDefault="000F4430" w:rsidP="00F90C50">
            <w:del w:id="149" w:author="OPPOr2" w:date="2021-12-14T03:26:00Z">
              <w:r w:rsidRPr="00F90C50" w:rsidDel="00F90C50">
                <w:rPr>
                  <w:highlight w:val="lightGray"/>
                  <w:rPrChange w:id="150" w:author="OPPOr2" w:date="2021-12-14T03:27:00Z">
                    <w:rPr/>
                  </w:rPrChange>
                </w:rPr>
                <w:delText>2</w:delText>
              </w:r>
            </w:del>
            <w:ins w:id="151" w:author="OPPOr2" w:date="2021-12-14T03:26:00Z">
              <w:r w:rsidR="00F90C50" w:rsidRPr="00F90C50">
                <w:rPr>
                  <w:highlight w:val="lightGray"/>
                  <w:rPrChange w:id="152" w:author="OPPOr2" w:date="2021-12-14T03:27:00Z">
                    <w:rPr>
                      <w:highlight w:val="yellow"/>
                    </w:rPr>
                  </w:rPrChange>
                </w:rPr>
                <w:t>1.</w:t>
              </w:r>
            </w:ins>
            <w:ins w:id="153" w:author="OPPOr2" w:date="2021-12-14T03:27:00Z">
              <w:r w:rsidR="00F90C50" w:rsidRPr="00F90C50">
                <w:rPr>
                  <w:highlight w:val="lightGray"/>
                  <w:rPrChange w:id="154" w:author="OPPOr2" w:date="2021-12-14T03:27:00Z">
                    <w:rPr>
                      <w:highlight w:val="yellow"/>
                    </w:rPr>
                  </w:rPrChange>
                </w:rPr>
                <w:t>5</w:t>
              </w:r>
            </w:ins>
            <w:del w:id="155" w:author="Samsung" w:date="2021-12-07T11:01:00Z">
              <w:r w:rsidRPr="002872AB" w:rsidDel="002872AB">
                <w:rPr>
                  <w:highlight w:val="yellow"/>
                  <w:rPrChange w:id="156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605" w:type="dxa"/>
          </w:tcPr>
          <w:p w14:paraId="668131BD" w14:textId="1D7A19CE" w:rsidR="00C54E31" w:rsidRPr="004B4B57" w:rsidRDefault="000F4430" w:rsidP="00F90C5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57" w:author="Samsung" w:date="2021-12-07T11:01:00Z">
              <w:r w:rsidRPr="002872AB" w:rsidDel="002872AB">
                <w:rPr>
                  <w:highlight w:val="yellow"/>
                  <w:rPrChange w:id="158" w:author="Samsung" w:date="2021-12-07T11:02:00Z">
                    <w:rPr/>
                  </w:rPrChange>
                </w:rPr>
                <w:delText xml:space="preserve">2 </w:delText>
              </w:r>
            </w:del>
            <w:ins w:id="159" w:author="Samsung" w:date="2021-12-07T11:01:00Z">
              <w:r w:rsidR="002872AB" w:rsidRPr="002872AB">
                <w:rPr>
                  <w:highlight w:val="yellow"/>
                  <w:rPrChange w:id="160" w:author="Samsung" w:date="2021-12-07T11:02:00Z">
                    <w:rPr/>
                  </w:rPrChange>
                </w:rPr>
                <w:t>1.</w:t>
              </w:r>
              <w:del w:id="161" w:author="OPPOr2" w:date="2021-12-14T03:27:00Z">
                <w:r w:rsidR="002872AB" w:rsidRPr="00F90C50" w:rsidDel="00F90C50">
                  <w:rPr>
                    <w:highlight w:val="lightGray"/>
                    <w:rPrChange w:id="162" w:author="OPPOr2" w:date="2021-12-14T03:27:00Z">
                      <w:rPr/>
                    </w:rPrChange>
                  </w:rPr>
                  <w:delText>5</w:delText>
                </w:r>
              </w:del>
            </w:ins>
            <w:ins w:id="163" w:author="OPPOr2" w:date="2021-12-14T03:27:00Z">
              <w:r w:rsidR="00F90C50" w:rsidRPr="00F90C50">
                <w:rPr>
                  <w:highlight w:val="lightGray"/>
                  <w:rPrChange w:id="164" w:author="OPPOr2" w:date="2021-12-14T03:27:00Z">
                    <w:rPr/>
                  </w:rPrChange>
                </w:rPr>
                <w:t>0</w:t>
              </w:r>
            </w:ins>
            <w:ins w:id="165" w:author="Samsung" w:date="2021-12-07T11:01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12EF7568" w14:textId="67D86F42" w:rsidR="00C54E31" w:rsidRPr="004B4B57" w:rsidRDefault="00ED27C7" w:rsidP="00F90C50">
            <w:r w:rsidRPr="004B4B57">
              <w:t>No</w:t>
            </w:r>
          </w:p>
        </w:tc>
        <w:tc>
          <w:tcPr>
            <w:tcW w:w="2447" w:type="dxa"/>
          </w:tcPr>
          <w:p w14:paraId="115E54F4" w14:textId="28B49394" w:rsidR="00C54E31" w:rsidRPr="004B4B57" w:rsidRDefault="00C7098A" w:rsidP="00F90C50">
            <w:r w:rsidRPr="004B4B57">
              <w:t>WT#1.3 has dependency on WT#1.</w:t>
            </w:r>
            <w:r w:rsidR="00FE32E5" w:rsidRPr="004B4B57">
              <w:t>1</w:t>
            </w:r>
            <w:r w:rsidRPr="004B4B57">
              <w:t xml:space="preserve"> </w:t>
            </w:r>
            <w:r w:rsidR="00B36F20" w:rsidRPr="004B4B57">
              <w:t>and WT#1.2</w:t>
            </w:r>
          </w:p>
          <w:p w14:paraId="0777DD98" w14:textId="36A830D9" w:rsidR="00562E4D" w:rsidRPr="004B4B57" w:rsidRDefault="00562E4D" w:rsidP="00F90C50">
            <w:pPr>
              <w:pStyle w:val="NO"/>
            </w:pPr>
            <w:del w:id="166" w:author="OPPOr1" w:date="2021-11-29T14:41:00Z">
              <w:r w:rsidRPr="004B4B57" w:rsidDel="004F5C1A">
                <w:delText>NOTE: WT#1.3 is corresponding to Objective 3</w:delText>
              </w:r>
            </w:del>
          </w:p>
        </w:tc>
      </w:tr>
    </w:tbl>
    <w:p w14:paraId="157F3CB1" w14:textId="40018D97" w:rsidR="006C2E80" w:rsidRPr="005152D7" w:rsidRDefault="006C2E80" w:rsidP="00F90C50"/>
    <w:p w14:paraId="16A1AE9A" w14:textId="3D9ED408" w:rsidR="00644E12" w:rsidRPr="003C2654" w:rsidRDefault="00C54E31" w:rsidP="00F90C50">
      <w:r w:rsidRPr="003C2654">
        <w:t xml:space="preserve">Total </w:t>
      </w:r>
      <w:r w:rsidR="00644E12" w:rsidRPr="003C2654">
        <w:t>TU estimate</w:t>
      </w:r>
      <w:r w:rsidR="006D6AD0" w:rsidRPr="003C2654">
        <w:t>s</w:t>
      </w:r>
      <w:r w:rsidR="00644E12" w:rsidRPr="003C2654">
        <w:t xml:space="preserve"> for </w:t>
      </w:r>
      <w:r w:rsidR="006D6AD0" w:rsidRPr="003C2654">
        <w:t xml:space="preserve">the </w:t>
      </w:r>
      <w:r w:rsidR="00644E12" w:rsidRPr="003C2654">
        <w:t xml:space="preserve">study phase: </w:t>
      </w:r>
      <w:del w:id="167" w:author="Samsung" w:date="2021-12-07T11:01:00Z">
        <w:r w:rsidR="00562E4D" w:rsidRPr="002872AB" w:rsidDel="002872AB">
          <w:rPr>
            <w:highlight w:val="yellow"/>
            <w:rPrChange w:id="168" w:author="Samsung" w:date="2021-12-07T11:02:00Z">
              <w:rPr/>
            </w:rPrChange>
          </w:rPr>
          <w:delText>9</w:delText>
        </w:r>
      </w:del>
      <w:ins w:id="169" w:author="Samsung" w:date="2021-12-07T11:01:00Z">
        <w:r w:rsidR="002872AB" w:rsidRPr="002872AB">
          <w:rPr>
            <w:highlight w:val="yellow"/>
            <w:rPrChange w:id="170" w:author="Samsung" w:date="2021-12-07T11:02:00Z">
              <w:rPr/>
            </w:rPrChange>
          </w:rPr>
          <w:t>7.</w:t>
        </w:r>
      </w:ins>
      <w:ins w:id="171" w:author="Samsung" w:date="2021-12-09T20:15:00Z">
        <w:r w:rsidR="00A02750">
          <w:rPr>
            <w:highlight w:val="yellow"/>
          </w:rPr>
          <w:t>0</w:t>
        </w:r>
      </w:ins>
    </w:p>
    <w:p w14:paraId="4419A35A" w14:textId="55865E15" w:rsidR="00644E12" w:rsidRPr="003C2654" w:rsidRDefault="00C54E31" w:rsidP="00F90C50">
      <w:r w:rsidRPr="003C2654">
        <w:t xml:space="preserve">Total </w:t>
      </w:r>
      <w:r w:rsidR="00644E12" w:rsidRPr="003C2654">
        <w:t xml:space="preserve">TU </w:t>
      </w:r>
      <w:r w:rsidR="006D6AD0" w:rsidRPr="003C2654">
        <w:t xml:space="preserve">estimates </w:t>
      </w:r>
      <w:r w:rsidR="00644E12" w:rsidRPr="003C2654">
        <w:t xml:space="preserve">for </w:t>
      </w:r>
      <w:r w:rsidR="006D6AD0" w:rsidRPr="003C2654">
        <w:t xml:space="preserve">the normative phase: </w:t>
      </w:r>
      <w:del w:id="172" w:author="Samsung" w:date="2021-12-07T11:01:00Z">
        <w:r w:rsidR="00562E4D" w:rsidRPr="002872AB" w:rsidDel="002872AB">
          <w:rPr>
            <w:highlight w:val="yellow"/>
            <w:rPrChange w:id="173" w:author="Samsung" w:date="2021-12-07T11:02:00Z">
              <w:rPr/>
            </w:rPrChange>
          </w:rPr>
          <w:delText>7</w:delText>
        </w:r>
      </w:del>
      <w:ins w:id="174" w:author="Samsung" w:date="2021-12-07T11:01:00Z">
        <w:r w:rsidR="002872AB" w:rsidRPr="002872AB">
          <w:rPr>
            <w:highlight w:val="yellow"/>
            <w:rPrChange w:id="175" w:author="Samsung" w:date="2021-12-07T11:02:00Z">
              <w:rPr/>
            </w:rPrChange>
          </w:rPr>
          <w:t>5.</w:t>
        </w:r>
        <w:r w:rsidR="00A02750" w:rsidRPr="00A02750">
          <w:rPr>
            <w:highlight w:val="yellow"/>
          </w:rPr>
          <w:t>0</w:t>
        </w:r>
      </w:ins>
    </w:p>
    <w:p w14:paraId="7864D5AF" w14:textId="3CDD03BB" w:rsidR="006D6AD0" w:rsidRPr="003C2654" w:rsidRDefault="00DE4CD1" w:rsidP="00F90C50">
      <w:pPr>
        <w:rPr>
          <w:lang w:val="en-US"/>
        </w:rPr>
      </w:pPr>
      <w:r w:rsidRPr="003C2654">
        <w:rPr>
          <w:lang w:val="en-US"/>
        </w:rPr>
        <w:t>Total</w:t>
      </w:r>
      <w:r w:rsidR="006D6AD0" w:rsidRPr="003C2654">
        <w:rPr>
          <w:lang w:val="en-US"/>
        </w:rPr>
        <w:t xml:space="preserve"> TU estimates: </w:t>
      </w:r>
      <w:del w:id="176" w:author="OPPOr2" w:date="2021-12-14T03:28:00Z">
        <w:r w:rsidR="00562E4D" w:rsidRPr="00F90C50" w:rsidDel="00F90C50">
          <w:rPr>
            <w:highlight w:val="lightGray"/>
            <w:lang w:val="en-US"/>
            <w:rPrChange w:id="177" w:author="OPPOr2" w:date="2021-12-14T03:29:00Z">
              <w:rPr>
                <w:lang w:val="en-US"/>
              </w:rPr>
            </w:rPrChange>
          </w:rPr>
          <w:delText>9</w:delText>
        </w:r>
        <w:r w:rsidR="006D6AD0" w:rsidRPr="00F90C50" w:rsidDel="00F90C50">
          <w:rPr>
            <w:highlight w:val="lightGray"/>
            <w:lang w:val="en-US"/>
            <w:rPrChange w:id="178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179" w:author="OPPOr2" w:date="2021-12-14T03:28:00Z">
        <w:r w:rsidR="00F90C50" w:rsidRPr="00F90C50">
          <w:rPr>
            <w:highlight w:val="lightGray"/>
            <w:lang w:val="en-US"/>
            <w:rPrChange w:id="180" w:author="OPPOr2" w:date="2021-12-14T03:29:00Z">
              <w:rPr>
                <w:lang w:val="en-US"/>
              </w:rPr>
            </w:rPrChange>
          </w:rPr>
          <w:t>7</w:t>
        </w:r>
        <w:r w:rsidR="00F90C50" w:rsidRPr="003C2654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+ </w:t>
      </w:r>
      <w:del w:id="181" w:author="OPPOr2" w:date="2021-12-14T03:28:00Z">
        <w:r w:rsidR="00562E4D" w:rsidRPr="00F90C50" w:rsidDel="00F90C50">
          <w:rPr>
            <w:highlight w:val="lightGray"/>
            <w:lang w:val="en-US"/>
            <w:rPrChange w:id="182" w:author="OPPOr2" w:date="2021-12-14T03:29:00Z">
              <w:rPr>
                <w:lang w:val="en-US"/>
              </w:rPr>
            </w:rPrChange>
          </w:rPr>
          <w:delText>7</w:delText>
        </w:r>
        <w:r w:rsidR="003A5122" w:rsidRPr="00F90C50" w:rsidDel="00F90C50">
          <w:rPr>
            <w:highlight w:val="lightGray"/>
            <w:lang w:val="en-US"/>
            <w:rPrChange w:id="183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184" w:author="OPPOr2" w:date="2021-12-14T03:28:00Z">
        <w:r w:rsidR="00F90C50" w:rsidRPr="00F90C50">
          <w:rPr>
            <w:highlight w:val="lightGray"/>
            <w:lang w:val="en-US"/>
            <w:rPrChange w:id="185" w:author="OPPOr2" w:date="2021-12-14T03:29:00Z">
              <w:rPr>
                <w:lang w:val="en-US"/>
              </w:rPr>
            </w:rPrChange>
          </w:rPr>
          <w:t>5</w:t>
        </w:r>
        <w:r w:rsidR="00F90C50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= </w:t>
      </w:r>
      <w:r w:rsidR="00562E4D" w:rsidRPr="002872AB">
        <w:rPr>
          <w:highlight w:val="yellow"/>
          <w:lang w:val="en-US"/>
          <w:rPrChange w:id="186" w:author="Samsung" w:date="2021-12-07T11:02:00Z">
            <w:rPr>
              <w:lang w:val="en-US"/>
            </w:rPr>
          </w:rPrChange>
        </w:rPr>
        <w:t>1</w:t>
      </w:r>
      <w:ins w:id="187" w:author="Samsung" w:date="2021-12-07T11:01:00Z">
        <w:r w:rsidR="00A02750">
          <w:rPr>
            <w:highlight w:val="yellow"/>
            <w:lang w:val="en-US"/>
          </w:rPr>
          <w:t>2</w:t>
        </w:r>
      </w:ins>
      <w:del w:id="188" w:author="Samsung" w:date="2021-12-07T11:01:00Z">
        <w:r w:rsidR="00562E4D" w:rsidRPr="002872AB" w:rsidDel="002872AB">
          <w:rPr>
            <w:highlight w:val="yellow"/>
            <w:lang w:val="en-US"/>
            <w:rPrChange w:id="189" w:author="Samsung" w:date="2021-12-07T11:02:00Z">
              <w:rPr>
                <w:lang w:val="en-US"/>
              </w:rPr>
            </w:rPrChange>
          </w:rPr>
          <w:delText>6</w:delText>
        </w:r>
      </w:del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F90C50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F90C50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F90C50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F90C50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F90C50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F90C50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F90C50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33306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F90C50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F90C50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F90C50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F90C50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F90C50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F90C50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F90C50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r w:rsidR="00764D7F">
              <w:fldChar w:fldCharType="begin"/>
            </w:r>
            <w:r w:rsidR="00764D7F" w:rsidRPr="00972CA6">
              <w:rPr>
                <w:lang w:val="fr-FR"/>
                <w:rPrChange w:id="190" w:author="OPPOr1" w:date="2021-11-30T22:47:00Z">
                  <w:rPr/>
                </w:rPrChange>
              </w:rPr>
              <w:instrText xml:space="preserve"> HYPERLINK "mailto:d.estevez@samsung.com" </w:instrText>
            </w:r>
            <w:r w:rsidR="00764D7F">
              <w:fldChar w:fldCharType="separate"/>
            </w:r>
            <w:r w:rsidRPr="00DA08E1">
              <w:rPr>
                <w:rStyle w:val="Hyperlink"/>
                <w:lang w:val="fr-FR"/>
              </w:rPr>
              <w:t>d.estevez@samsung.com</w:t>
            </w:r>
            <w:r w:rsidR="00764D7F">
              <w:rPr>
                <w:rStyle w:val="Hyperlink"/>
                <w:lang w:val="fr-FR"/>
              </w:rPr>
              <w:fldChar w:fldCharType="end"/>
            </w:r>
          </w:p>
        </w:tc>
      </w:tr>
    </w:tbl>
    <w:p w14:paraId="3D972A4A" w14:textId="77777777" w:rsidR="006C2E80" w:rsidRPr="005152D7" w:rsidRDefault="006C2E80" w:rsidP="00F90C50">
      <w:pPr>
        <w:pStyle w:val="FP"/>
        <w:rPr>
          <w:lang w:val="fr-FR"/>
        </w:rPr>
      </w:pPr>
    </w:p>
    <w:p w14:paraId="5B510A00" w14:textId="77777777" w:rsidR="00102222" w:rsidRPr="005152D7" w:rsidRDefault="00102222" w:rsidP="00F90C50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F90C50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F90C50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F90C50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F90C50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F90C50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DA08E1" w:rsidRDefault="009428A9" w:rsidP="00F90C50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F90C50">
            <w:pPr>
              <w:pStyle w:val="Guidance"/>
            </w:pPr>
            <w:r w:rsidRPr="00DA08E1">
              <w:t xml:space="preserve">{Possible values: </w:t>
            </w:r>
          </w:p>
          <w:p w14:paraId="49D3DA90" w14:textId="79442B22" w:rsidR="009428A9" w:rsidRPr="00DA08E1" w:rsidRDefault="009428A9" w:rsidP="00F90C50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 xml:space="preserve">aspects to be removed")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DA08E1" w:rsidRDefault="009428A9" w:rsidP="00F90C50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F90C50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F90C50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F90C50">
      <w:r w:rsidRPr="005A29B9">
        <w:t xml:space="preserve">Tricci So, OPPO, </w:t>
      </w:r>
      <w:hyperlink r:id="rId13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F90C50">
      <w:r w:rsidRPr="005A29B9">
        <w:t xml:space="preserve">David Gutierrez Estevez, Samsung, </w:t>
      </w:r>
      <w:hyperlink r:id="rId14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2209444A" w14:textId="77AC78E6" w:rsidR="00D03D59" w:rsidRPr="005A29B9" w:rsidDel="00D308C2" w:rsidRDefault="00D03D59">
      <w:pPr>
        <w:rPr>
          <w:del w:id="191" w:author="OPPOr1" w:date="2021-11-29T14:41:00Z"/>
        </w:rPr>
        <w:pPrChange w:id="192" w:author="OPPOr2" w:date="2021-12-14T03:28:00Z">
          <w:pPr>
            <w:pStyle w:val="NO"/>
          </w:pPr>
        </w:pPrChange>
      </w:pPr>
      <w:del w:id="193" w:author="OPPOr1" w:date="2021-11-29T14:41:00Z">
        <w:r w:rsidRPr="005A29B9" w:rsidDel="00D308C2">
          <w:delText>NOTE:</w:delText>
        </w:r>
        <w:r w:rsidRPr="005A29B9" w:rsidDel="00D308C2">
          <w:rPr>
            <w:lang w:eastAsia="zh-CN"/>
          </w:rPr>
          <w:delText xml:space="preserve">  Further roles and responsibilities </w:delText>
        </w:r>
        <w:r w:rsidR="002C4FD3" w:rsidRPr="005A29B9" w:rsidDel="00D308C2">
          <w:rPr>
            <w:lang w:eastAsia="zh-CN"/>
          </w:rPr>
          <w:delText>may be assigned</w:delText>
        </w:r>
        <w:r w:rsidRPr="005A29B9" w:rsidDel="00D308C2">
          <w:rPr>
            <w:lang w:eastAsia="zh-CN"/>
          </w:rPr>
          <w:delText xml:space="preserve"> once the technical objectives have been agreed</w:delText>
        </w:r>
        <w:r w:rsidRPr="005A29B9" w:rsidDel="00D308C2">
          <w:delText xml:space="preserve">. </w:delText>
        </w:r>
      </w:del>
    </w:p>
    <w:p w14:paraId="651B77F9" w14:textId="77777777" w:rsidR="006C2E80" w:rsidRPr="005152D7" w:rsidRDefault="006C2E80" w:rsidP="00F90C50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F90C50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F90C50"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F90C50">
      <w:bookmarkStart w:id="194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194"/>
    <w:p w14:paraId="1113FAFE" w14:textId="77777777" w:rsidR="000014DE" w:rsidRPr="005A29B9" w:rsidRDefault="000014DE" w:rsidP="00F90C50"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F90C50">
      <w:r w:rsidRPr="005A29B9">
        <w:t>Any Charging and OAM aspects are to be addressed in SA5.</w:t>
      </w:r>
    </w:p>
    <w:p w14:paraId="7DC22533" w14:textId="1F418F7D" w:rsidR="000014DE" w:rsidRPr="005A29B9" w:rsidRDefault="000014DE" w:rsidP="00F90C50"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F90C50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F90C50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ins w:id="195" w:author="OPPOr2" w:date="2021-12-14T03:07:00Z">
              <w:r w:rsidR="00C1752D">
                <w:rPr>
                  <w:lang w:eastAsia="zh-CN"/>
                </w:rPr>
                <w:t xml:space="preserve"> </w:t>
              </w:r>
            </w:ins>
            <w:ins w:id="196" w:author="OPPOr2" w:date="2021-12-14T03:08:00Z">
              <w:r w:rsidR="00C1752D">
                <w:rPr>
                  <w:lang w:eastAsia="zh-CN"/>
                </w:rPr>
                <w:t>S</w:t>
              </w:r>
            </w:ins>
            <w:ins w:id="197" w:author="OPPOr2" w:date="2021-12-14T03:07:00Z">
              <w:r w:rsidR="00C1752D">
                <w:rPr>
                  <w:lang w:eastAsia="zh-CN"/>
                </w:rPr>
                <w:t>oftware</w:t>
              </w:r>
            </w:ins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F90C50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F90C50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F90C50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F90C50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F90C50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F90C50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F90C50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F90C50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F90C50">
            <w:r w:rsidRPr="00131A40">
              <w:lastRenderedPageBreak/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F90C50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198" w:author="OPPOr1" w:date="2021-11-29T14:42:00Z"/>
        </w:trPr>
        <w:tc>
          <w:tcPr>
            <w:tcW w:w="0" w:type="auto"/>
          </w:tcPr>
          <w:p w14:paraId="53991A93" w14:textId="77777777" w:rsidR="00F07A31" w:rsidRPr="00131A40" w:rsidRDefault="00F07A31" w:rsidP="00F90C50">
            <w:pPr>
              <w:rPr>
                <w:ins w:id="199" w:author="OPPOr1" w:date="2021-11-29T14:42:00Z"/>
              </w:rPr>
            </w:pPr>
            <w:ins w:id="200" w:author="OPPOr1" w:date="2021-11-29T14:42:00Z">
              <w:r>
                <w:t>Alibaba</w:t>
              </w:r>
            </w:ins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01" w:author="OPPOr1" w:date="2021-11-29T14:42:00Z"/>
        </w:trPr>
        <w:tc>
          <w:tcPr>
            <w:tcW w:w="0" w:type="auto"/>
          </w:tcPr>
          <w:p w14:paraId="3541A6B0" w14:textId="77777777" w:rsidR="00F07A31" w:rsidRDefault="00F07A31" w:rsidP="00F90C50">
            <w:pPr>
              <w:rPr>
                <w:ins w:id="202" w:author="OPPOr1" w:date="2021-11-29T14:42:00Z"/>
              </w:rPr>
            </w:pPr>
            <w:ins w:id="203" w:author="OPPOr1" w:date="2021-11-29T14:42:00Z">
              <w:r>
                <w:t>Fujitsu</w:t>
              </w:r>
            </w:ins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04" w:author="OPPOr1" w:date="2021-11-29T14:42:00Z"/>
        </w:trPr>
        <w:tc>
          <w:tcPr>
            <w:tcW w:w="0" w:type="auto"/>
          </w:tcPr>
          <w:p w14:paraId="6C55D656" w14:textId="77777777" w:rsidR="00F07A31" w:rsidRDefault="00F07A31" w:rsidP="00F90C50">
            <w:pPr>
              <w:rPr>
                <w:ins w:id="205" w:author="OPPOr1" w:date="2021-11-29T14:42:00Z"/>
              </w:rPr>
            </w:pPr>
            <w:ins w:id="206" w:author="OPPOr1" w:date="2021-11-29T14:42:00Z">
              <w:r>
                <w:t>Charter</w:t>
              </w:r>
            </w:ins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07" w:author="OPPOr1" w:date="2021-11-29T14:42:00Z"/>
        </w:trPr>
        <w:tc>
          <w:tcPr>
            <w:tcW w:w="0" w:type="auto"/>
          </w:tcPr>
          <w:p w14:paraId="5E7E7EED" w14:textId="77777777" w:rsidR="00F07A31" w:rsidRDefault="00F07A31" w:rsidP="00F90C50">
            <w:pPr>
              <w:rPr>
                <w:ins w:id="208" w:author="OPPOr1" w:date="2021-11-29T14:42:00Z"/>
              </w:rPr>
            </w:pPr>
            <w:ins w:id="209" w:author="OPPOr1" w:date="2021-11-29T14:42:00Z">
              <w:r>
                <w:t>Inspur</w:t>
              </w:r>
            </w:ins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10" w:author="OPPOr1" w:date="2021-11-29T14:42:00Z"/>
        </w:trPr>
        <w:tc>
          <w:tcPr>
            <w:tcW w:w="0" w:type="auto"/>
          </w:tcPr>
          <w:p w14:paraId="44E0E691" w14:textId="77777777" w:rsidR="00F07A31" w:rsidRPr="00CA3AD0" w:rsidRDefault="00F07A31" w:rsidP="00F90C50">
            <w:pPr>
              <w:rPr>
                <w:ins w:id="211" w:author="OPPOr1" w:date="2021-11-29T14:42:00Z"/>
                <w:highlight w:val="yellow"/>
                <w:rPrChange w:id="212" w:author="Samsung" w:date="2021-11-22T16:04:00Z">
                  <w:rPr>
                    <w:ins w:id="213" w:author="OPPOr1" w:date="2021-11-29T14:42:00Z"/>
                  </w:rPr>
                </w:rPrChange>
              </w:rPr>
            </w:pPr>
            <w:ins w:id="214" w:author="OPPOr1" w:date="2021-11-29T14:42:00Z">
              <w:r w:rsidRPr="005239C7">
                <w:t>Harman</w:t>
              </w:r>
            </w:ins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15" w:author="OPPOr1" w:date="2021-11-29T14:42:00Z"/>
        </w:trPr>
        <w:tc>
          <w:tcPr>
            <w:tcW w:w="0" w:type="auto"/>
          </w:tcPr>
          <w:p w14:paraId="5358391D" w14:textId="77777777" w:rsidR="00F07A31" w:rsidRDefault="00F07A31" w:rsidP="00F90C50">
            <w:pPr>
              <w:rPr>
                <w:ins w:id="216" w:author="OPPOr1" w:date="2021-11-29T14:42:00Z"/>
              </w:rPr>
            </w:pPr>
            <w:ins w:id="217" w:author="OPPOr1" w:date="2021-11-29T14:42:00Z">
              <w:r>
                <w:t>SaankhyaLabs</w:t>
              </w:r>
            </w:ins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18" w:author="OPPOr1" w:date="2021-11-29T14:42:00Z"/>
        </w:trPr>
        <w:tc>
          <w:tcPr>
            <w:tcW w:w="0" w:type="auto"/>
          </w:tcPr>
          <w:p w14:paraId="16EF58C0" w14:textId="77777777" w:rsidR="00F07A31" w:rsidRDefault="00F07A31" w:rsidP="00F90C50">
            <w:pPr>
              <w:rPr>
                <w:ins w:id="219" w:author="OPPOr1" w:date="2021-11-29T14:42:00Z"/>
              </w:rPr>
            </w:pPr>
            <w:ins w:id="220" w:author="OPPOr1" w:date="2021-11-29T14:42:00Z">
              <w:r>
                <w:t>Oracle</w:t>
              </w:r>
            </w:ins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21" w:author="OPPOr1" w:date="2021-11-29T14:41:00Z"/>
        </w:trPr>
        <w:tc>
          <w:tcPr>
            <w:tcW w:w="0" w:type="auto"/>
          </w:tcPr>
          <w:p w14:paraId="7372B73D" w14:textId="101D0D03" w:rsidR="00F07A31" w:rsidRPr="00131A40" w:rsidRDefault="005239C7" w:rsidP="00F90C50">
            <w:pPr>
              <w:rPr>
                <w:ins w:id="222" w:author="OPPOr1" w:date="2021-11-29T14:41:00Z"/>
              </w:rPr>
            </w:pPr>
            <w:ins w:id="223" w:author="OPPOr1" w:date="2021-11-29T16:44:00Z">
              <w:r>
                <w:t>TCL</w:t>
              </w:r>
            </w:ins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24" w:author="OPPOr1" w:date="2021-11-29T16:46:00Z"/>
        </w:trPr>
        <w:tc>
          <w:tcPr>
            <w:tcW w:w="0" w:type="auto"/>
          </w:tcPr>
          <w:p w14:paraId="4591C8C3" w14:textId="20DD7FA0" w:rsidR="00F0686B" w:rsidRDefault="00F0686B" w:rsidP="00F90C50">
            <w:pPr>
              <w:rPr>
                <w:ins w:id="225" w:author="OPPOr1" w:date="2021-11-29T16:46:00Z"/>
              </w:rPr>
            </w:pPr>
            <w:ins w:id="226" w:author="OPPOr1" w:date="2021-11-29T16:46:00Z">
              <w:r>
                <w:rPr>
                  <w:rFonts w:eastAsia="Batang"/>
                  <w:lang w:eastAsia="zh-CN"/>
                </w:rPr>
                <w:t>Tejas Networks</w:t>
              </w:r>
            </w:ins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27" w:author="OPPOr1" w:date="2021-11-29T17:42:00Z"/>
        </w:trPr>
        <w:tc>
          <w:tcPr>
            <w:tcW w:w="0" w:type="auto"/>
          </w:tcPr>
          <w:p w14:paraId="7CA45061" w14:textId="1606B912" w:rsidR="00625528" w:rsidRDefault="00972CA6" w:rsidP="00F90C50">
            <w:pPr>
              <w:rPr>
                <w:ins w:id="228" w:author="OPPOr1" w:date="2021-11-29T17:42:00Z"/>
                <w:rFonts w:eastAsia="Batang"/>
                <w:lang w:eastAsia="zh-CN"/>
              </w:rPr>
            </w:pPr>
            <w:ins w:id="229" w:author="OPPOr1" w:date="2021-11-30T22:50:00Z">
              <w:r>
                <w:rPr>
                  <w:rFonts w:eastAsia="DengXian" w:hint="eastAsia"/>
                </w:rPr>
                <w:t>Zhejiang Lab</w:t>
              </w:r>
            </w:ins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30" w:author="OPPOr1" w:date="2021-11-30T22:50:00Z"/>
        </w:trPr>
        <w:tc>
          <w:tcPr>
            <w:tcW w:w="0" w:type="auto"/>
          </w:tcPr>
          <w:p w14:paraId="3DDD8C97" w14:textId="0FC6899E" w:rsidR="00972CA6" w:rsidRDefault="00972CA6" w:rsidP="00F90C50">
            <w:pPr>
              <w:rPr>
                <w:ins w:id="231" w:author="OPPOr1" w:date="2021-11-30T22:50:00Z"/>
                <w:rFonts w:eastAsia="Batang"/>
                <w:lang w:eastAsia="zh-CN"/>
              </w:rPr>
            </w:pPr>
            <w:ins w:id="232" w:author="OPPOr1" w:date="2021-11-30T22:50:00Z">
              <w:r>
                <w:rPr>
                  <w:rFonts w:eastAsia="Batang"/>
                  <w:lang w:eastAsia="zh-CN"/>
                </w:rPr>
                <w:t>Verizon</w:t>
              </w:r>
            </w:ins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33" w:author="OPPOr1" w:date="2021-12-01T23:43:00Z"/>
        </w:trPr>
        <w:tc>
          <w:tcPr>
            <w:tcW w:w="0" w:type="auto"/>
          </w:tcPr>
          <w:p w14:paraId="43961F12" w14:textId="33AFC2CC" w:rsidR="00200348" w:rsidRDefault="00200348" w:rsidP="00F90C50">
            <w:pPr>
              <w:rPr>
                <w:ins w:id="234" w:author="OPPOr1" w:date="2021-12-01T23:43:00Z"/>
                <w:rFonts w:eastAsia="Batang"/>
                <w:lang w:eastAsia="zh-CN"/>
              </w:rPr>
            </w:pPr>
            <w:ins w:id="235" w:author="OPPOr1" w:date="2021-12-01T23:47:00Z">
              <w:r>
                <w:rPr>
                  <w:rFonts w:eastAsia="Batang"/>
                  <w:lang w:eastAsia="zh-CN"/>
                </w:rPr>
                <w:t>ZEKU</w:t>
              </w:r>
            </w:ins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36" w:author="OPPOr1" w:date="2021-12-01T23:43:00Z"/>
        </w:trPr>
        <w:tc>
          <w:tcPr>
            <w:tcW w:w="0" w:type="auto"/>
          </w:tcPr>
          <w:p w14:paraId="09C5CA49" w14:textId="01D2E183" w:rsidR="00200348" w:rsidRDefault="00200348" w:rsidP="00F90C50">
            <w:pPr>
              <w:rPr>
                <w:ins w:id="237" w:author="OPPOr1" w:date="2021-12-01T23:43:00Z"/>
                <w:rFonts w:eastAsia="Batang"/>
                <w:lang w:eastAsia="zh-CN"/>
              </w:rPr>
            </w:pPr>
            <w:ins w:id="238" w:author="OPPOr1" w:date="2021-12-01T23:47:00Z">
              <w:r>
                <w:rPr>
                  <w:rFonts w:eastAsia="Batang"/>
                  <w:lang w:eastAsia="zh-CN"/>
                </w:rPr>
                <w:t>IIT Bombay</w:t>
              </w:r>
            </w:ins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39" w:author="OPPOr1" w:date="2021-12-01T23:43:00Z"/>
        </w:trPr>
        <w:tc>
          <w:tcPr>
            <w:tcW w:w="0" w:type="auto"/>
          </w:tcPr>
          <w:p w14:paraId="1B3CACFA" w14:textId="0820FF3B" w:rsidR="00200348" w:rsidRDefault="00200348" w:rsidP="00F90C50">
            <w:pPr>
              <w:rPr>
                <w:ins w:id="240" w:author="OPPOr1" w:date="2021-12-01T23:43:00Z"/>
                <w:rFonts w:eastAsia="Batang"/>
                <w:lang w:eastAsia="zh-CN"/>
              </w:rPr>
            </w:pPr>
            <w:ins w:id="241" w:author="OPPOr1" w:date="2021-12-01T23:47:00Z">
              <w:r>
                <w:rPr>
                  <w:rFonts w:eastAsia="Batang"/>
                  <w:lang w:eastAsia="zh-CN"/>
                </w:rPr>
                <w:t xml:space="preserve">Purple </w:t>
              </w:r>
            </w:ins>
            <w:ins w:id="242" w:author="OPPOr1" w:date="2021-12-01T23:48:00Z">
              <w:r>
                <w:rPr>
                  <w:rFonts w:eastAsia="Batang"/>
                  <w:lang w:eastAsia="zh-CN"/>
                </w:rPr>
                <w:t>Mountain Laboratories</w:t>
              </w:r>
            </w:ins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43" w:author="OPPOr1" w:date="2021-12-02T17:30:00Z"/>
        </w:trPr>
        <w:tc>
          <w:tcPr>
            <w:tcW w:w="0" w:type="auto"/>
          </w:tcPr>
          <w:p w14:paraId="4B491C22" w14:textId="11E1459B" w:rsidR="00651DAD" w:rsidRDefault="009A755B" w:rsidP="00F90C50">
            <w:pPr>
              <w:rPr>
                <w:ins w:id="244" w:author="OPPOr1" w:date="2021-12-02T17:30:00Z"/>
                <w:rFonts w:eastAsia="Batang"/>
                <w:lang w:eastAsia="zh-CN"/>
              </w:rPr>
            </w:pPr>
            <w:ins w:id="245" w:author="OPPOr1" w:date="2021-12-02T17:32:00Z">
              <w:r>
                <w:rPr>
                  <w:rFonts w:eastAsia="Batang"/>
                  <w:lang w:eastAsia="zh-CN"/>
                </w:rPr>
                <w:t>Reliance</w:t>
              </w:r>
            </w:ins>
          </w:p>
        </w:tc>
      </w:tr>
      <w:tr w:rsidR="00651DAD" w:rsidRPr="00C84B33" w14:paraId="2D8B27B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46" w:author="OPPOr1" w:date="2021-12-02T17:30:00Z"/>
        </w:trPr>
        <w:tc>
          <w:tcPr>
            <w:tcW w:w="0" w:type="auto"/>
          </w:tcPr>
          <w:p w14:paraId="4CBDEF1E" w14:textId="70139FDB" w:rsidR="00651DAD" w:rsidRDefault="009A755B" w:rsidP="00F90C50">
            <w:pPr>
              <w:rPr>
                <w:ins w:id="247" w:author="OPPOr1" w:date="2021-12-02T17:30:00Z"/>
                <w:rFonts w:eastAsia="Batang"/>
                <w:lang w:eastAsia="zh-CN"/>
              </w:rPr>
            </w:pPr>
            <w:ins w:id="248" w:author="OPPOr1" w:date="2021-12-02T17:32:00Z">
              <w:r>
                <w:rPr>
                  <w:rFonts w:eastAsia="Batang"/>
                  <w:lang w:eastAsia="zh-CN"/>
                </w:rPr>
                <w:t>EST</w:t>
              </w:r>
            </w:ins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49" w:author="OPPOr1" w:date="2021-12-03T12:22:00Z"/>
        </w:trPr>
        <w:tc>
          <w:tcPr>
            <w:tcW w:w="0" w:type="auto"/>
          </w:tcPr>
          <w:p w14:paraId="4FE8CE83" w14:textId="0666F54F" w:rsidR="00356952" w:rsidRDefault="00356952" w:rsidP="00F90C50">
            <w:pPr>
              <w:rPr>
                <w:ins w:id="250" w:author="OPPOr1" w:date="2021-12-03T12:22:00Z"/>
                <w:rFonts w:eastAsia="Batang"/>
                <w:lang w:eastAsia="zh-CN"/>
              </w:rPr>
            </w:pPr>
            <w:ins w:id="251" w:author="OPPOr1" w:date="2021-12-03T12:22:00Z">
              <w:r>
                <w:rPr>
                  <w:rFonts w:eastAsia="Batang"/>
                  <w:lang w:eastAsia="zh-CN"/>
                </w:rPr>
                <w:t>DISH Network</w:t>
              </w:r>
            </w:ins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52" w:author="OPPOr1" w:date="2021-11-30T22:49:00Z"/>
        </w:trPr>
        <w:tc>
          <w:tcPr>
            <w:tcW w:w="0" w:type="auto"/>
          </w:tcPr>
          <w:p w14:paraId="7C0026BC" w14:textId="77777777" w:rsidR="00972CA6" w:rsidRDefault="00972CA6" w:rsidP="00F90C50">
            <w:pPr>
              <w:rPr>
                <w:ins w:id="253" w:author="OPPOr1" w:date="2021-11-30T22:49:00Z"/>
                <w:rFonts w:eastAsia="Batang"/>
                <w:lang w:eastAsia="zh-CN"/>
              </w:rPr>
            </w:pPr>
          </w:p>
        </w:tc>
      </w:tr>
    </w:tbl>
    <w:p w14:paraId="4E7197A7" w14:textId="77777777" w:rsidR="000014DE" w:rsidRPr="00641ED8" w:rsidRDefault="000014DE" w:rsidP="00F90C50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9EEE6" w14:textId="77777777" w:rsidR="00964084" w:rsidRDefault="00964084" w:rsidP="00F90C50">
      <w:r>
        <w:separator/>
      </w:r>
    </w:p>
  </w:endnote>
  <w:endnote w:type="continuationSeparator" w:id="0">
    <w:p w14:paraId="0FA07578" w14:textId="77777777" w:rsidR="00964084" w:rsidRDefault="00964084" w:rsidP="00F9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C344E" w14:textId="77777777" w:rsidR="00964084" w:rsidRDefault="00964084" w:rsidP="00F90C50">
      <w:r>
        <w:separator/>
      </w:r>
    </w:p>
  </w:footnote>
  <w:footnote w:type="continuationSeparator" w:id="0">
    <w:p w14:paraId="464B979C" w14:textId="77777777" w:rsidR="00964084" w:rsidRDefault="00964084" w:rsidP="00F90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2">
    <w15:presenceInfo w15:providerId="None" w15:userId="OPPOr2"/>
  </w15:person>
  <w15:person w15:author="OPPOr3">
    <w15:presenceInfo w15:providerId="None" w15:userId="OPPOr3"/>
  </w15:person>
  <w15:person w15:author="Samsung">
    <w15:presenceInfo w15:providerId="None" w15:userId="Samsung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E14C4"/>
    <w:rsid w:val="001F7D5F"/>
    <w:rsid w:val="001F7EB4"/>
    <w:rsid w:val="002000C2"/>
    <w:rsid w:val="00200348"/>
    <w:rsid w:val="00205F25"/>
    <w:rsid w:val="00221B1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FC0"/>
    <w:rsid w:val="00834A60"/>
    <w:rsid w:val="00837AEE"/>
    <w:rsid w:val="00837BCD"/>
    <w:rsid w:val="0084528B"/>
    <w:rsid w:val="008469C7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539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25BF"/>
    <w:rsid w:val="00AE5B54"/>
    <w:rsid w:val="00AF0C13"/>
    <w:rsid w:val="00AF0F97"/>
    <w:rsid w:val="00AF4EC0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70AB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90C50"/>
    <w:pPr>
      <w:spacing w:before="120" w:after="120"/>
      <w:pPrChange w:id="0" w:author="OPPOr2" w:date="2021-12-14T03:28:00Z">
        <w:pPr>
          <w:overflowPunct w:val="0"/>
          <w:autoSpaceDE w:val="0"/>
          <w:autoSpaceDN w:val="0"/>
          <w:adjustRightInd w:val="0"/>
          <w:ind w:left="-29"/>
          <w:textAlignment w:val="baseline"/>
        </w:pPr>
      </w:pPrChange>
    </w:pPr>
    <w:rPr>
      <w:noProof/>
      <w:sz w:val="22"/>
      <w:szCs w:val="22"/>
      <w:lang w:eastAsia="ja-JP"/>
      <w:rPrChange w:id="0" w:author="OPPOr2" w:date="2021-12-14T03:28:00Z">
        <w:rPr>
          <w:rFonts w:ascii="Arial" w:hAnsi="Arial" w:cs="Arial"/>
          <w:sz w:val="18"/>
          <w:szCs w:val="18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tricci.so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.estevez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7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OPPOr3</cp:lastModifiedBy>
  <cp:revision>5</cp:revision>
  <cp:lastPrinted>2021-12-03T01:27:00Z</cp:lastPrinted>
  <dcterms:created xsi:type="dcterms:W3CDTF">2021-12-15T09:02:00Z</dcterms:created>
  <dcterms:modified xsi:type="dcterms:W3CDTF">2021-12-15T12:55:00Z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